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3E7225CF"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1821BF" w:rsidRPr="001821BF">
        <w:rPr>
          <w:rFonts w:ascii="Arial" w:eastAsia="SimSun" w:hAnsi="Arial"/>
          <w:b/>
          <w:bCs/>
          <w:sz w:val="24"/>
          <w:lang w:eastAsia="ja-JP"/>
        </w:rPr>
        <w:t>R4-240921</w:t>
      </w:r>
      <w:r w:rsidR="001821BF">
        <w:rPr>
          <w:rFonts w:ascii="Arial" w:eastAsia="SimSun" w:hAnsi="Arial"/>
          <w:b/>
          <w:bCs/>
          <w:sz w:val="24"/>
          <w:lang w:eastAsia="ja-JP"/>
        </w:rPr>
        <w:t>6</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21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30CB1"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C339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B63A0" w:rsidR="001E41F3" w:rsidRDefault="002C3B6F">
            <w:pPr>
              <w:pStyle w:val="CRCoverPage"/>
              <w:spacing w:after="0"/>
              <w:ind w:left="100"/>
              <w:rPr>
                <w:noProof/>
              </w:rPr>
            </w:pPr>
            <w:r w:rsidRPr="002C3B6F">
              <w:t>Draft CR 38.101-3 to add FR1+FR2 3 band DC combinations with n258A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1821BF"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3316E"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382975" w:rsidRPr="00382975">
              <w:rPr>
                <w:noProof/>
                <w:lang w:val="da-DK"/>
              </w:rPr>
              <w:t>DC_R18_xBLTE_2BNR_yDL2UL</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04777" w:rsidR="001E41F3" w:rsidRDefault="00057AB8">
            <w:pPr>
              <w:pStyle w:val="CRCoverPage"/>
              <w:spacing w:after="0"/>
              <w:ind w:left="100"/>
              <w:rPr>
                <w:noProof/>
              </w:rPr>
            </w:pPr>
            <w:r>
              <w:t>2024-2</w:t>
            </w:r>
            <w:r w:rsidR="00382975">
              <w:t>4</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74E27F77" w:rsidR="001E41F3" w:rsidRDefault="00382975">
            <w:pPr>
              <w:pStyle w:val="CRCoverPage"/>
              <w:spacing w:after="0"/>
              <w:ind w:left="100"/>
              <w:rPr>
                <w:noProof/>
              </w:rPr>
            </w:pPr>
            <w:r>
              <w:rPr>
                <w:noProof/>
              </w:rPr>
              <w:t>Addition of FR1</w:t>
            </w:r>
            <w:r w:rsidR="002C3B6F">
              <w:rPr>
                <w:noProof/>
              </w:rPr>
              <w:t>+FR2</w:t>
            </w:r>
            <w:r>
              <w:rPr>
                <w:noProof/>
              </w:rPr>
              <w:t xml:space="preserve"> combinations:</w:t>
            </w:r>
          </w:p>
          <w:p w14:paraId="6DEFB940" w14:textId="77777777" w:rsidR="002C3B6F" w:rsidRDefault="002C3B6F" w:rsidP="002C3B6F">
            <w:pPr>
              <w:pStyle w:val="CRCoverPage"/>
              <w:spacing w:after="0"/>
              <w:ind w:left="100"/>
              <w:rPr>
                <w:noProof/>
              </w:rPr>
            </w:pPr>
            <w:r>
              <w:rPr>
                <w:noProof/>
              </w:rPr>
              <w:t>DC_3A_n1A-n258A</w:t>
            </w:r>
          </w:p>
          <w:p w14:paraId="20A2CAF5" w14:textId="77777777" w:rsidR="002C3B6F" w:rsidRDefault="002C3B6F" w:rsidP="002C3B6F">
            <w:pPr>
              <w:pStyle w:val="CRCoverPage"/>
              <w:spacing w:after="0"/>
              <w:ind w:left="100"/>
              <w:rPr>
                <w:noProof/>
              </w:rPr>
            </w:pPr>
            <w:r>
              <w:rPr>
                <w:noProof/>
              </w:rPr>
              <w:t>DC_3A_n5A-n258A</w:t>
            </w:r>
          </w:p>
          <w:p w14:paraId="2050D27A" w14:textId="77777777" w:rsidR="002C3B6F" w:rsidRDefault="002C3B6F" w:rsidP="002C3B6F">
            <w:pPr>
              <w:pStyle w:val="CRCoverPage"/>
              <w:spacing w:after="0"/>
              <w:ind w:left="100"/>
              <w:rPr>
                <w:noProof/>
              </w:rPr>
            </w:pPr>
            <w:r>
              <w:rPr>
                <w:noProof/>
              </w:rPr>
              <w:t>DC_28A_n5A-n258A</w:t>
            </w:r>
          </w:p>
          <w:p w14:paraId="708AA7DE" w14:textId="57A75202" w:rsidR="00382975" w:rsidRDefault="002C3B6F" w:rsidP="002C3B6F">
            <w:pPr>
              <w:pStyle w:val="CRCoverPage"/>
              <w:spacing w:after="0"/>
              <w:ind w:left="100"/>
              <w:rPr>
                <w:noProof/>
              </w:rPr>
            </w:pPr>
            <w:r>
              <w:rPr>
                <w:noProof/>
              </w:rPr>
              <w:t>DC_28A_n1A-n258A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1E44D" w14:textId="19998F22" w:rsidR="002C3B6F" w:rsidRDefault="002C3B6F" w:rsidP="002C3B6F">
            <w:pPr>
              <w:pStyle w:val="CRCoverPage"/>
              <w:spacing w:after="0"/>
              <w:ind w:left="100"/>
              <w:rPr>
                <w:noProof/>
              </w:rPr>
            </w:pPr>
            <w:r>
              <w:rPr>
                <w:noProof/>
              </w:rPr>
              <w:t>DC_3A_n1A-n258A w. related uplink configurations</w:t>
            </w:r>
          </w:p>
          <w:p w14:paraId="01E026E2" w14:textId="3D850137" w:rsidR="002C3B6F" w:rsidRDefault="002C3B6F" w:rsidP="002C3B6F">
            <w:pPr>
              <w:pStyle w:val="CRCoverPage"/>
              <w:spacing w:after="0"/>
              <w:ind w:left="100"/>
              <w:rPr>
                <w:noProof/>
              </w:rPr>
            </w:pPr>
            <w:r>
              <w:rPr>
                <w:noProof/>
              </w:rPr>
              <w:t>DC_3A_n5A-n258A w. related uplink configurations</w:t>
            </w:r>
          </w:p>
          <w:p w14:paraId="0F405577" w14:textId="4FF79EA5" w:rsidR="002C3B6F" w:rsidRDefault="002C3B6F" w:rsidP="002C3B6F">
            <w:pPr>
              <w:pStyle w:val="CRCoverPage"/>
              <w:spacing w:after="0"/>
              <w:ind w:left="100"/>
              <w:rPr>
                <w:noProof/>
              </w:rPr>
            </w:pPr>
            <w:r>
              <w:rPr>
                <w:noProof/>
              </w:rPr>
              <w:t>DC_28A_n5A-n258A w. related uplink configurations</w:t>
            </w:r>
          </w:p>
          <w:p w14:paraId="31C656EC" w14:textId="623A1BD7" w:rsidR="001E41F3" w:rsidRDefault="002C3B6F" w:rsidP="002C3B6F">
            <w:pPr>
              <w:pStyle w:val="CRCoverPage"/>
              <w:spacing w:after="0"/>
              <w:ind w:left="100"/>
              <w:rPr>
                <w:noProof/>
              </w:rPr>
            </w:pPr>
            <w:r>
              <w:rPr>
                <w:noProof/>
              </w:rPr>
              <w:t xml:space="preserve">DC_28A_n1A-n258A </w:t>
            </w:r>
            <w:r w:rsidR="00382975">
              <w:rPr>
                <w:noProof/>
              </w:rPr>
              <w:t>w. related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690D1" w:rsidR="001E41F3" w:rsidRDefault="003C1096">
            <w:pPr>
              <w:pStyle w:val="CRCoverPage"/>
              <w:spacing w:after="0"/>
              <w:ind w:left="100"/>
              <w:rPr>
                <w:noProof/>
              </w:rPr>
            </w:pPr>
            <w:r w:rsidRPr="00EF5447">
              <w:t>5.5B.6.2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E6D25" w:rsidR="001E41F3" w:rsidRDefault="006869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E121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37820" w:rsidR="001E41F3" w:rsidRDefault="00145D43">
            <w:pPr>
              <w:pStyle w:val="CRCoverPage"/>
              <w:spacing w:after="0"/>
              <w:ind w:left="99"/>
              <w:rPr>
                <w:noProof/>
              </w:rPr>
            </w:pPr>
            <w:r>
              <w:rPr>
                <w:noProof/>
              </w:rPr>
              <w:t>TS</w:t>
            </w:r>
            <w:r w:rsidR="00686900">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1766DC3" w14:textId="77777777" w:rsidR="00190F9C" w:rsidRPr="00EF5447" w:rsidRDefault="00190F9C" w:rsidP="00190F9C">
      <w:pPr>
        <w:pStyle w:val="Heading4"/>
      </w:pPr>
      <w:bookmarkStart w:id="5" w:name="_Toc21351537"/>
      <w:bookmarkStart w:id="6" w:name="_Toc29807119"/>
      <w:bookmarkStart w:id="7" w:name="_Toc36648833"/>
      <w:bookmarkStart w:id="8" w:name="_Toc36651558"/>
      <w:bookmarkStart w:id="9" w:name="_Toc37256492"/>
      <w:bookmarkStart w:id="10" w:name="_Toc37256833"/>
      <w:bookmarkStart w:id="11" w:name="_Toc45890530"/>
      <w:bookmarkStart w:id="12" w:name="_Toc45891754"/>
      <w:bookmarkStart w:id="13" w:name="_Toc45892164"/>
      <w:bookmarkStart w:id="14" w:name="_Toc45892574"/>
      <w:bookmarkStart w:id="15" w:name="_Toc52352987"/>
      <w:bookmarkStart w:id="16" w:name="_Toc53174810"/>
      <w:bookmarkStart w:id="17" w:name="_Toc61378123"/>
      <w:bookmarkStart w:id="18" w:name="_Toc61378598"/>
      <w:bookmarkStart w:id="19" w:name="_Toc67953787"/>
      <w:bookmarkStart w:id="20" w:name="_Toc68733454"/>
      <w:bookmarkStart w:id="21" w:name="_Toc68784770"/>
      <w:bookmarkStart w:id="22" w:name="_Toc76736726"/>
      <w:bookmarkStart w:id="23" w:name="_Toc77241138"/>
      <w:bookmarkStart w:id="24" w:name="_Toc77241643"/>
      <w:bookmarkStart w:id="25" w:name="_Toc83743019"/>
      <w:bookmarkStart w:id="26" w:name="_Toc83909540"/>
      <w:bookmarkStart w:id="27" w:name="_Toc91071507"/>
      <w:r w:rsidRPr="00EF5447">
        <w:lastRenderedPageBreak/>
        <w:t>5.5B.6.2</w:t>
      </w:r>
      <w:r w:rsidRPr="00EF5447">
        <w:tab/>
        <w:t>Inter-band EN-DC configurations including FR1 and FR2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75D83BF" w14:textId="77777777" w:rsidR="00190F9C" w:rsidRDefault="00190F9C" w:rsidP="00190F9C">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90F9C" w:rsidRPr="00372D01" w14:paraId="73A889EC" w14:textId="77777777" w:rsidTr="003F4F5D">
        <w:trPr>
          <w:trHeight w:val="187"/>
          <w:tblHeader/>
          <w:jc w:val="center"/>
        </w:trPr>
        <w:tc>
          <w:tcPr>
            <w:tcW w:w="3969" w:type="dxa"/>
            <w:shd w:val="clear" w:color="auto" w:fill="auto"/>
            <w:tcMar>
              <w:top w:w="28" w:type="dxa"/>
              <w:left w:w="28" w:type="dxa"/>
              <w:bottom w:w="28" w:type="dxa"/>
              <w:right w:w="28" w:type="dxa"/>
            </w:tcMar>
            <w:hideMark/>
          </w:tcPr>
          <w:p w14:paraId="2993E8D1" w14:textId="77777777" w:rsidR="00190F9C" w:rsidRPr="00EA0E1F" w:rsidRDefault="00190F9C" w:rsidP="003F4F5D">
            <w:pPr>
              <w:keepNext/>
              <w:keepLines/>
              <w:spacing w:after="0"/>
              <w:jc w:val="center"/>
              <w:rPr>
                <w:rFonts w:ascii="Arial" w:hAnsi="Arial"/>
                <w:b/>
                <w:sz w:val="18"/>
                <w:lang w:eastAsia="fi-FI"/>
              </w:rPr>
            </w:pPr>
            <w:r w:rsidRPr="00EA0E1F">
              <w:rPr>
                <w:rFonts w:ascii="Arial" w:hAnsi="Arial"/>
                <w:b/>
                <w:sz w:val="18"/>
                <w:lang w:eastAsia="fi-FI"/>
              </w:rPr>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2A5756C5" w14:textId="77777777" w:rsidR="00190F9C" w:rsidRPr="00EA0E1F" w:rsidDel="00C35823" w:rsidRDefault="00190F9C" w:rsidP="003F4F5D">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190F9C" w:rsidRPr="00EA0E1F" w14:paraId="3C6BE60E" w14:textId="77777777" w:rsidTr="003F4F5D">
        <w:trPr>
          <w:trHeight w:val="187"/>
          <w:jc w:val="center"/>
        </w:trPr>
        <w:tc>
          <w:tcPr>
            <w:tcW w:w="3969" w:type="dxa"/>
            <w:shd w:val="clear" w:color="auto" w:fill="auto"/>
            <w:noWrap/>
            <w:tcMar>
              <w:top w:w="28" w:type="dxa"/>
              <w:left w:w="28" w:type="dxa"/>
              <w:bottom w:w="28" w:type="dxa"/>
              <w:right w:w="28" w:type="dxa"/>
            </w:tcMar>
          </w:tcPr>
          <w:p w14:paraId="23C01214" w14:textId="77777777" w:rsidR="00190F9C" w:rsidRPr="00EA0E1F" w:rsidRDefault="00190F9C" w:rsidP="003F4F5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1A82601C" w14:textId="77777777" w:rsidR="00190F9C" w:rsidRPr="00EA0E1F" w:rsidRDefault="00190F9C" w:rsidP="003F4F5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16ADD9A8" w14:textId="77777777" w:rsidR="00190F9C" w:rsidRPr="00EA0E1F" w:rsidRDefault="00190F9C" w:rsidP="003F4F5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2683C073" w14:textId="77777777" w:rsidR="00190F9C" w:rsidRDefault="00190F9C" w:rsidP="003F4F5D">
            <w:pPr>
              <w:keepNext/>
              <w:keepLines/>
              <w:spacing w:after="0"/>
              <w:jc w:val="center"/>
              <w:rPr>
                <w:rFonts w:ascii="Arial" w:hAnsi="Arial"/>
                <w:sz w:val="18"/>
                <w:lang w:eastAsia="zh-TW"/>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p w14:paraId="277ABB05" w14:textId="77777777" w:rsidR="00190F9C" w:rsidRDefault="00190F9C" w:rsidP="003F4F5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J</w:t>
            </w:r>
          </w:p>
          <w:p w14:paraId="2A656DFC" w14:textId="77777777" w:rsidR="00190F9C" w:rsidRDefault="00190F9C" w:rsidP="003F4F5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K</w:t>
            </w:r>
          </w:p>
          <w:p w14:paraId="103914BF" w14:textId="77777777" w:rsidR="00190F9C" w:rsidRDefault="00190F9C" w:rsidP="003F4F5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L</w:t>
            </w:r>
          </w:p>
          <w:p w14:paraId="78DD9FB3" w14:textId="77777777" w:rsidR="00190F9C" w:rsidRPr="00EA0E1F" w:rsidRDefault="00190F9C" w:rsidP="003F4F5D">
            <w:pPr>
              <w:keepNext/>
              <w:keepLines/>
              <w:spacing w:after="0"/>
              <w:jc w:val="center"/>
              <w:rPr>
                <w:rFonts w:ascii="Arial" w:hAnsi="Arial"/>
                <w:bCs/>
                <w:noProof/>
                <w:sz w:val="18"/>
              </w:rPr>
            </w:pPr>
            <w:r w:rsidRPr="0061748B">
              <w:rPr>
                <w:rFonts w:ascii="Arial" w:hAnsi="Arial"/>
                <w:bCs/>
                <w:noProof/>
                <w:sz w:val="18"/>
              </w:rPr>
              <w:t>DC_1A_n3A-n257M</w:t>
            </w:r>
          </w:p>
        </w:tc>
        <w:tc>
          <w:tcPr>
            <w:tcW w:w="3969" w:type="dxa"/>
            <w:tcMar>
              <w:top w:w="28" w:type="dxa"/>
              <w:left w:w="28" w:type="dxa"/>
              <w:bottom w:w="28" w:type="dxa"/>
              <w:right w:w="28" w:type="dxa"/>
            </w:tcMar>
          </w:tcPr>
          <w:p w14:paraId="69449EB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DC_1A_n3A</w:t>
            </w:r>
          </w:p>
          <w:p w14:paraId="0888F87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DC_1A_n257A</w:t>
            </w:r>
          </w:p>
          <w:p w14:paraId="09B1CDD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0532A9A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03A3C29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DC_1A_n257I</w:t>
            </w:r>
          </w:p>
        </w:tc>
      </w:tr>
      <w:tr w:rsidR="00190F9C" w:rsidRPr="00EA0E1F" w14:paraId="00CCCBAA" w14:textId="77777777" w:rsidTr="003F4F5D">
        <w:trPr>
          <w:trHeight w:val="187"/>
          <w:jc w:val="center"/>
        </w:trPr>
        <w:tc>
          <w:tcPr>
            <w:tcW w:w="3969" w:type="dxa"/>
            <w:shd w:val="clear" w:color="auto" w:fill="auto"/>
            <w:noWrap/>
            <w:tcMar>
              <w:top w:w="28" w:type="dxa"/>
              <w:left w:w="28" w:type="dxa"/>
              <w:bottom w:w="28" w:type="dxa"/>
              <w:right w:w="28" w:type="dxa"/>
            </w:tcMar>
          </w:tcPr>
          <w:p w14:paraId="12657577"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DC_1A_n8A-n257A</w:t>
            </w:r>
          </w:p>
          <w:p w14:paraId="5958098E"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DC_1A_n8A-n257G</w:t>
            </w:r>
          </w:p>
          <w:p w14:paraId="217376B0"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DC_1A_n8A-n257H</w:t>
            </w:r>
          </w:p>
          <w:p w14:paraId="659CF934"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DC_1A_n8A-n257I</w:t>
            </w:r>
          </w:p>
          <w:p w14:paraId="521133BB"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DC_1A_n8A-n257J</w:t>
            </w:r>
          </w:p>
          <w:p w14:paraId="78FA5FBA"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DC_1A_n8A-n257K</w:t>
            </w:r>
          </w:p>
          <w:p w14:paraId="383757C2"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DC_1A_n8A-n257L</w:t>
            </w:r>
          </w:p>
          <w:p w14:paraId="3E2E8A9D" w14:textId="77777777" w:rsidR="00190F9C" w:rsidRPr="00EA0E1F" w:rsidRDefault="00190F9C" w:rsidP="003F4F5D">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1A887A69" w14:textId="77777777" w:rsidR="00190F9C" w:rsidRPr="00EA0E1F" w:rsidRDefault="00190F9C" w:rsidP="003F4F5D">
            <w:pPr>
              <w:keepNext/>
              <w:keepLines/>
              <w:spacing w:after="0"/>
              <w:jc w:val="center"/>
              <w:rPr>
                <w:rFonts w:ascii="Arial" w:hAnsi="Arial"/>
                <w:noProof/>
                <w:sz w:val="18"/>
              </w:rPr>
            </w:pPr>
            <w:r w:rsidRPr="00847863">
              <w:rPr>
                <w:rFonts w:ascii="Arial" w:hAnsi="Arial"/>
                <w:noProof/>
                <w:sz w:val="18"/>
                <w:lang w:eastAsia="zh-CN"/>
              </w:rPr>
              <w:t>DC_1A_n8A</w:t>
            </w:r>
            <w:r w:rsidRPr="00847863">
              <w:rPr>
                <w:rFonts w:ascii="Arial" w:hAnsi="Arial"/>
                <w:noProof/>
                <w:sz w:val="18"/>
                <w:lang w:eastAsia="zh-CN"/>
              </w:rPr>
              <w:br/>
              <w:t>DC_1A_n257A</w:t>
            </w:r>
          </w:p>
        </w:tc>
      </w:tr>
      <w:tr w:rsidR="00190F9C" w:rsidRPr="00EA0E1F" w14:paraId="08245244" w14:textId="77777777" w:rsidTr="003F4F5D">
        <w:trPr>
          <w:trHeight w:val="187"/>
          <w:jc w:val="center"/>
        </w:trPr>
        <w:tc>
          <w:tcPr>
            <w:tcW w:w="3969" w:type="dxa"/>
            <w:shd w:val="clear" w:color="auto" w:fill="auto"/>
            <w:noWrap/>
            <w:tcMar>
              <w:top w:w="28" w:type="dxa"/>
              <w:left w:w="28" w:type="dxa"/>
              <w:bottom w:w="28" w:type="dxa"/>
              <w:right w:w="28" w:type="dxa"/>
            </w:tcMar>
          </w:tcPr>
          <w:p w14:paraId="4BADF11A"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6B076310"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15704258"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0EADE23E" w14:textId="77777777" w:rsidR="00190F9C" w:rsidRPr="00EA0E1F" w:rsidRDefault="00190F9C" w:rsidP="003F4F5D">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FCD27C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3C7D0E6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249DABC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4FD4CE6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31FE698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DC_1A_n257I</w:t>
            </w:r>
          </w:p>
        </w:tc>
      </w:tr>
      <w:tr w:rsidR="00190F9C" w:rsidRPr="00EA0E1F" w14:paraId="5AD64070" w14:textId="77777777" w:rsidTr="003F4F5D">
        <w:trPr>
          <w:trHeight w:val="187"/>
          <w:jc w:val="center"/>
        </w:trPr>
        <w:tc>
          <w:tcPr>
            <w:tcW w:w="3969" w:type="dxa"/>
            <w:shd w:val="clear" w:color="auto" w:fill="auto"/>
            <w:noWrap/>
            <w:tcMar>
              <w:top w:w="28" w:type="dxa"/>
              <w:left w:w="28" w:type="dxa"/>
              <w:bottom w:w="28" w:type="dxa"/>
              <w:right w:w="28" w:type="dxa"/>
            </w:tcMar>
          </w:tcPr>
          <w:p w14:paraId="7474C0D5"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14:paraId="3E16AC2E"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14:paraId="06D843D8"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14:paraId="31AF74DC"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3322E90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14:paraId="5D52617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3C73289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28E81DF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6BD1632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noProof/>
                <w:sz w:val="18"/>
              </w:rPr>
              <w:t>DC_1A_n257I</w:t>
            </w:r>
          </w:p>
        </w:tc>
      </w:tr>
      <w:tr w:rsidR="00190F9C" w:rsidRPr="00EA0E1F" w14:paraId="10E20EC1" w14:textId="77777777" w:rsidTr="003F4F5D">
        <w:trPr>
          <w:trHeight w:val="187"/>
          <w:jc w:val="center"/>
        </w:trPr>
        <w:tc>
          <w:tcPr>
            <w:tcW w:w="3969" w:type="dxa"/>
            <w:shd w:val="clear" w:color="auto" w:fill="auto"/>
            <w:noWrap/>
            <w:tcMar>
              <w:top w:w="28" w:type="dxa"/>
              <w:left w:w="28" w:type="dxa"/>
              <w:bottom w:w="28" w:type="dxa"/>
              <w:right w:w="28" w:type="dxa"/>
            </w:tcMar>
          </w:tcPr>
          <w:p w14:paraId="6872DE07"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19BCAE7A"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767E426D"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64C75412"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4DF115C6"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34DD219A"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225ECE2A"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2A17E418"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71964774"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2D402C12"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11E77CFE"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78B2D691"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w:t>
            </w:r>
          </w:p>
          <w:p w14:paraId="7FDE5EA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190F9C" w:rsidRPr="00EA0E1F" w14:paraId="1C5FB81F" w14:textId="77777777" w:rsidTr="003F4F5D">
        <w:trPr>
          <w:trHeight w:val="187"/>
          <w:jc w:val="center"/>
        </w:trPr>
        <w:tc>
          <w:tcPr>
            <w:tcW w:w="3969" w:type="dxa"/>
            <w:shd w:val="clear" w:color="auto" w:fill="auto"/>
            <w:noWrap/>
            <w:tcMar>
              <w:top w:w="28" w:type="dxa"/>
              <w:left w:w="28" w:type="dxa"/>
              <w:bottom w:w="28" w:type="dxa"/>
              <w:right w:w="28" w:type="dxa"/>
            </w:tcMar>
          </w:tcPr>
          <w:p w14:paraId="4B5CACB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14:paraId="3D5C02C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0DE3CC5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7722C79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0C510A70"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1C0A1EE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4B50C1A3"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742160C1" w14:textId="77777777" w:rsidR="00190F9C" w:rsidRPr="002E1C3B" w:rsidRDefault="00190F9C" w:rsidP="003F4F5D">
            <w:pPr>
              <w:keepNext/>
              <w:keepLines/>
              <w:spacing w:after="0"/>
              <w:jc w:val="center"/>
              <w:rPr>
                <w:lang w:val="en-US" w:eastAsia="ja-JP"/>
              </w:rPr>
            </w:pPr>
            <w:r w:rsidRPr="002E1C3B">
              <w:rPr>
                <w:rFonts w:ascii="Arial" w:hAnsi="Arial"/>
                <w:sz w:val="18"/>
                <w:lang w:val="en-US" w:eastAsia="ja-JP"/>
              </w:rPr>
              <w:t>DC_1A_n77A-n257J</w:t>
            </w:r>
          </w:p>
          <w:p w14:paraId="3F89C473" w14:textId="77777777" w:rsidR="00190F9C" w:rsidRPr="002E1C3B" w:rsidRDefault="00190F9C" w:rsidP="003F4F5D">
            <w:pPr>
              <w:keepNext/>
              <w:keepLines/>
              <w:spacing w:after="0"/>
              <w:jc w:val="center"/>
              <w:rPr>
                <w:lang w:val="en-US" w:eastAsia="ja-JP"/>
              </w:rPr>
            </w:pPr>
            <w:r w:rsidRPr="002E1C3B">
              <w:rPr>
                <w:rFonts w:ascii="Arial" w:hAnsi="Arial"/>
                <w:sz w:val="18"/>
                <w:lang w:val="en-US" w:eastAsia="ja-JP"/>
              </w:rPr>
              <w:t>DC_1A_n77A-n257K</w:t>
            </w:r>
          </w:p>
          <w:p w14:paraId="23423ED4" w14:textId="77777777" w:rsidR="00190F9C" w:rsidRPr="002E1C3B" w:rsidRDefault="00190F9C" w:rsidP="003F4F5D">
            <w:pPr>
              <w:keepNext/>
              <w:keepLines/>
              <w:spacing w:after="0"/>
              <w:jc w:val="center"/>
              <w:rPr>
                <w:lang w:val="en-US" w:eastAsia="ja-JP"/>
              </w:rPr>
            </w:pPr>
            <w:r w:rsidRPr="002E1C3B">
              <w:rPr>
                <w:rFonts w:ascii="Arial" w:hAnsi="Arial"/>
                <w:sz w:val="18"/>
                <w:lang w:val="en-US" w:eastAsia="ja-JP"/>
              </w:rPr>
              <w:t>DC_1A_n77A-n257L</w:t>
            </w:r>
          </w:p>
          <w:p w14:paraId="3F7116B2" w14:textId="77777777" w:rsidR="00190F9C" w:rsidRPr="002E1C3B" w:rsidRDefault="00190F9C" w:rsidP="003F4F5D">
            <w:pPr>
              <w:keepNext/>
              <w:keepLines/>
              <w:spacing w:after="0"/>
              <w:jc w:val="center"/>
              <w:rPr>
                <w:lang w:val="en-US" w:eastAsia="ja-JP"/>
              </w:rPr>
            </w:pPr>
            <w:r w:rsidRPr="002E1C3B">
              <w:rPr>
                <w:rFonts w:ascii="Arial" w:hAnsi="Arial"/>
                <w:sz w:val="18"/>
                <w:lang w:val="en-US" w:eastAsia="ja-JP"/>
              </w:rPr>
              <w:t>DC_1A_n77A-n257M</w:t>
            </w:r>
          </w:p>
          <w:p w14:paraId="70806FA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0A48FE7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2D57D58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1DA881C1"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486826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w:t>
            </w:r>
          </w:p>
          <w:p w14:paraId="1746B47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DC_1A_n257A</w:t>
            </w:r>
          </w:p>
          <w:p w14:paraId="0E851DE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DC_1A_n257D</w:t>
            </w:r>
          </w:p>
          <w:p w14:paraId="23D9125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DC_1A_n257G</w:t>
            </w:r>
          </w:p>
          <w:p w14:paraId="59A265C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DC_1A_n257H</w:t>
            </w:r>
          </w:p>
          <w:p w14:paraId="4626938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DC_1A_n257I</w:t>
            </w:r>
          </w:p>
          <w:p w14:paraId="50F56F0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DC_1A_n77A-n257A</w:t>
            </w:r>
          </w:p>
          <w:p w14:paraId="72B1AEC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DC_1A_n77A-n257G</w:t>
            </w:r>
          </w:p>
          <w:p w14:paraId="258B8B9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DC_1A_n77A-n257H</w:t>
            </w:r>
          </w:p>
          <w:p w14:paraId="75781F8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DC_1A_n77A-n257I</w:t>
            </w:r>
          </w:p>
        </w:tc>
      </w:tr>
      <w:tr w:rsidR="00190F9C" w:rsidRPr="00EA0E1F" w14:paraId="51CB8567" w14:textId="77777777" w:rsidTr="003F4F5D">
        <w:trPr>
          <w:trHeight w:val="187"/>
          <w:jc w:val="center"/>
        </w:trPr>
        <w:tc>
          <w:tcPr>
            <w:tcW w:w="3969" w:type="dxa"/>
            <w:shd w:val="clear" w:color="auto" w:fill="auto"/>
            <w:noWrap/>
            <w:tcMar>
              <w:top w:w="28" w:type="dxa"/>
              <w:left w:w="28" w:type="dxa"/>
              <w:bottom w:w="28" w:type="dxa"/>
              <w:right w:w="28" w:type="dxa"/>
            </w:tcMar>
          </w:tcPr>
          <w:p w14:paraId="1F274AD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416DE75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30504C3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1388DDDB"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04B3E86A" w14:textId="77777777" w:rsidR="00190F9C"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14:paraId="04E7D36C" w14:textId="77777777" w:rsidR="00190F9C" w:rsidRPr="00840559" w:rsidRDefault="00190F9C" w:rsidP="003F4F5D">
            <w:pPr>
              <w:keepNext/>
              <w:keepLines/>
              <w:spacing w:after="0"/>
              <w:jc w:val="center"/>
              <w:rPr>
                <w:rFonts w:ascii="Arial" w:hAnsi="Arial"/>
                <w:noProof/>
                <w:sz w:val="18"/>
                <w:vertAlign w:val="superscript"/>
                <w:lang w:eastAsia="ko-KR"/>
              </w:rPr>
            </w:pPr>
            <w:r w:rsidRPr="00840559">
              <w:rPr>
                <w:rFonts w:ascii="Arial" w:hAnsi="Arial"/>
                <w:noProof/>
                <w:sz w:val="18"/>
                <w:lang w:eastAsia="ko-KR"/>
              </w:rPr>
              <w:t>DC_1A_n77(2A)-n257J</w:t>
            </w:r>
            <w:r>
              <w:rPr>
                <w:rFonts w:ascii="Arial" w:hAnsi="Arial"/>
                <w:noProof/>
                <w:sz w:val="18"/>
                <w:vertAlign w:val="superscript"/>
                <w:lang w:eastAsia="ko-KR"/>
              </w:rPr>
              <w:t>2</w:t>
            </w:r>
          </w:p>
          <w:p w14:paraId="4CA69074" w14:textId="77777777" w:rsidR="00190F9C" w:rsidRPr="00840559" w:rsidRDefault="00190F9C" w:rsidP="003F4F5D">
            <w:pPr>
              <w:keepNext/>
              <w:keepLines/>
              <w:spacing w:after="0"/>
              <w:jc w:val="center"/>
              <w:rPr>
                <w:rFonts w:ascii="Arial" w:hAnsi="Arial"/>
                <w:noProof/>
                <w:sz w:val="18"/>
                <w:lang w:eastAsia="ko-KR"/>
              </w:rPr>
            </w:pPr>
            <w:r w:rsidRPr="00840559">
              <w:rPr>
                <w:rFonts w:ascii="Arial" w:hAnsi="Arial"/>
                <w:noProof/>
                <w:sz w:val="18"/>
                <w:lang w:eastAsia="ko-KR"/>
              </w:rPr>
              <w:t>DC_1A_n77(2A)-n257K</w:t>
            </w:r>
            <w:r w:rsidRPr="00840559">
              <w:rPr>
                <w:rFonts w:ascii="Arial" w:hAnsi="Arial"/>
                <w:noProof/>
                <w:sz w:val="18"/>
                <w:vertAlign w:val="superscript"/>
                <w:lang w:eastAsia="ko-KR"/>
              </w:rPr>
              <w:t>2</w:t>
            </w:r>
          </w:p>
          <w:p w14:paraId="2D009127" w14:textId="77777777" w:rsidR="00190F9C" w:rsidRPr="00840559" w:rsidRDefault="00190F9C" w:rsidP="003F4F5D">
            <w:pPr>
              <w:keepNext/>
              <w:keepLines/>
              <w:spacing w:after="0"/>
              <w:jc w:val="center"/>
              <w:rPr>
                <w:rFonts w:ascii="Arial" w:hAnsi="Arial"/>
                <w:noProof/>
                <w:sz w:val="18"/>
                <w:lang w:eastAsia="ko-KR"/>
              </w:rPr>
            </w:pPr>
            <w:r w:rsidRPr="00840559">
              <w:rPr>
                <w:rFonts w:ascii="Arial" w:hAnsi="Arial"/>
                <w:noProof/>
                <w:sz w:val="18"/>
                <w:lang w:eastAsia="ko-KR"/>
              </w:rPr>
              <w:t>DC_1A_n77(2A)-n257L</w:t>
            </w:r>
            <w:r w:rsidRPr="00840559">
              <w:rPr>
                <w:rFonts w:ascii="Arial" w:hAnsi="Arial"/>
                <w:noProof/>
                <w:sz w:val="18"/>
                <w:vertAlign w:val="superscript"/>
                <w:lang w:eastAsia="ko-KR"/>
              </w:rPr>
              <w:t>2</w:t>
            </w:r>
          </w:p>
          <w:p w14:paraId="09CD44F0" w14:textId="77777777" w:rsidR="00190F9C" w:rsidRPr="00EA0E1F" w:rsidRDefault="00190F9C" w:rsidP="003F4F5D">
            <w:pPr>
              <w:keepNext/>
              <w:keepLines/>
              <w:spacing w:after="0"/>
              <w:jc w:val="center"/>
              <w:rPr>
                <w:rFonts w:ascii="Arial" w:hAnsi="Arial"/>
                <w:noProof/>
                <w:sz w:val="18"/>
                <w:lang w:eastAsia="ko-KR"/>
              </w:rPr>
            </w:pPr>
            <w:r w:rsidRPr="00840559">
              <w:rPr>
                <w:rFonts w:ascii="Arial" w:hAnsi="Arial"/>
                <w:noProof/>
                <w:sz w:val="18"/>
                <w:lang w:eastAsia="ko-KR"/>
              </w:rPr>
              <w:t>DC_1A_n77(2A)-n257M</w:t>
            </w:r>
            <w:r>
              <w:rPr>
                <w:rFonts w:ascii="Arial" w:hAnsi="Arial"/>
                <w:noProof/>
                <w:sz w:val="18"/>
                <w:vertAlign w:val="superscript"/>
                <w:lang w:eastAsia="ko-KR"/>
              </w:rPr>
              <w:t>2</w:t>
            </w:r>
          </w:p>
        </w:tc>
        <w:tc>
          <w:tcPr>
            <w:tcW w:w="3969" w:type="dxa"/>
            <w:tcMar>
              <w:top w:w="28" w:type="dxa"/>
              <w:left w:w="28" w:type="dxa"/>
              <w:bottom w:w="28" w:type="dxa"/>
              <w:right w:w="28" w:type="dxa"/>
            </w:tcMar>
          </w:tcPr>
          <w:p w14:paraId="22DA4E6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DC_1A_n77A</w:t>
            </w:r>
          </w:p>
          <w:p w14:paraId="2BFEAD7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DC_1A_n257A</w:t>
            </w:r>
          </w:p>
          <w:p w14:paraId="6452A01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DC_1A_n257D</w:t>
            </w:r>
          </w:p>
          <w:p w14:paraId="50D3E8E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6C9B6E6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21E7B9B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rPr>
              <w:t>DC_1A_n257I</w:t>
            </w:r>
          </w:p>
        </w:tc>
      </w:tr>
      <w:tr w:rsidR="00190F9C" w:rsidRPr="00EA0E1F" w14:paraId="7719E199" w14:textId="77777777" w:rsidTr="003F4F5D">
        <w:trPr>
          <w:trHeight w:val="187"/>
          <w:jc w:val="center"/>
        </w:trPr>
        <w:tc>
          <w:tcPr>
            <w:tcW w:w="3969" w:type="dxa"/>
            <w:shd w:val="clear" w:color="auto" w:fill="auto"/>
            <w:noWrap/>
            <w:tcMar>
              <w:top w:w="28" w:type="dxa"/>
              <w:left w:w="28" w:type="dxa"/>
              <w:bottom w:w="28" w:type="dxa"/>
              <w:right w:w="28" w:type="dxa"/>
            </w:tcMar>
          </w:tcPr>
          <w:p w14:paraId="07C9B2EA"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5FE15D1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63BD7AB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190F9C" w:rsidRPr="00EA0E1F" w14:paraId="4207FDCC" w14:textId="77777777" w:rsidTr="003F4F5D">
        <w:trPr>
          <w:trHeight w:val="187"/>
          <w:jc w:val="center"/>
        </w:trPr>
        <w:tc>
          <w:tcPr>
            <w:tcW w:w="3969" w:type="dxa"/>
            <w:shd w:val="clear" w:color="auto" w:fill="auto"/>
            <w:noWrap/>
            <w:tcMar>
              <w:top w:w="28" w:type="dxa"/>
              <w:left w:w="28" w:type="dxa"/>
              <w:bottom w:w="28" w:type="dxa"/>
              <w:right w:w="28" w:type="dxa"/>
            </w:tcMar>
          </w:tcPr>
          <w:p w14:paraId="36F094F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14:paraId="4690385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25CDAB8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5E396E8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5C51CB6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48F59F5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11ED98E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6310A64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0C78DA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w:t>
            </w:r>
          </w:p>
          <w:p w14:paraId="5292A27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DC_1A_n257A</w:t>
            </w:r>
          </w:p>
          <w:p w14:paraId="5E6FF57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DC_1A_n257D</w:t>
            </w:r>
          </w:p>
          <w:p w14:paraId="0829AE1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DC_1A_n78A-n257A</w:t>
            </w:r>
          </w:p>
        </w:tc>
      </w:tr>
      <w:tr w:rsidR="00190F9C" w:rsidRPr="00EA0E1F" w:rsidDel="007C6F81" w14:paraId="59D8A2ED" w14:textId="77777777" w:rsidTr="003F4F5D">
        <w:trPr>
          <w:trHeight w:val="187"/>
          <w:jc w:val="center"/>
        </w:trPr>
        <w:tc>
          <w:tcPr>
            <w:tcW w:w="3969" w:type="dxa"/>
            <w:shd w:val="clear" w:color="auto" w:fill="auto"/>
            <w:noWrap/>
            <w:tcMar>
              <w:top w:w="28" w:type="dxa"/>
              <w:left w:w="28" w:type="dxa"/>
              <w:bottom w:w="28" w:type="dxa"/>
              <w:right w:w="28" w:type="dxa"/>
            </w:tcMar>
          </w:tcPr>
          <w:p w14:paraId="47A04E5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6BEACB54"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2987404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44BA2A94"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3500457C"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6676781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69EA069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520B8879"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1F7F7DF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790F8DA5"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64B9DFE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49CEE580"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214737C5"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443332FE" w14:textId="77777777" w:rsidR="00190F9C" w:rsidRPr="00EA0E1F" w:rsidDel="007C6F81"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7B381D7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w:t>
            </w:r>
          </w:p>
          <w:p w14:paraId="32CFBE0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DC_1A_n257A</w:t>
            </w:r>
          </w:p>
          <w:p w14:paraId="66BA750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DC_1A_n257G</w:t>
            </w:r>
          </w:p>
          <w:p w14:paraId="1A29516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DC_1A_n257H</w:t>
            </w:r>
          </w:p>
          <w:p w14:paraId="3E23F86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DC_1A_n257I</w:t>
            </w:r>
          </w:p>
          <w:p w14:paraId="04FCDB5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DC_1A_n78A-n257A</w:t>
            </w:r>
          </w:p>
          <w:p w14:paraId="737839C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DC_1A_n78A-n257G</w:t>
            </w:r>
          </w:p>
          <w:p w14:paraId="664C791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DC_1A_n78A-n257H</w:t>
            </w:r>
          </w:p>
          <w:p w14:paraId="1ECDD7B3" w14:textId="77777777" w:rsidR="00190F9C" w:rsidRPr="00EA0E1F" w:rsidDel="007C6F81" w:rsidRDefault="00190F9C" w:rsidP="003F4F5D">
            <w:pPr>
              <w:keepNext/>
              <w:keepLines/>
              <w:spacing w:after="0"/>
              <w:jc w:val="center"/>
              <w:rPr>
                <w:rFonts w:ascii="Arial" w:hAnsi="Arial"/>
                <w:noProof/>
                <w:sz w:val="18"/>
                <w:lang w:eastAsia="zh-CN"/>
              </w:rPr>
            </w:pPr>
            <w:r w:rsidRPr="00EA0E1F">
              <w:rPr>
                <w:rFonts w:ascii="Arial" w:hAnsi="Arial"/>
                <w:sz w:val="18"/>
              </w:rPr>
              <w:t>DC_1A_n78A-n257I</w:t>
            </w:r>
          </w:p>
        </w:tc>
      </w:tr>
      <w:tr w:rsidR="00190F9C" w:rsidRPr="00EA0E1F" w14:paraId="51864CBC" w14:textId="77777777" w:rsidTr="003F4F5D">
        <w:trPr>
          <w:trHeight w:val="187"/>
          <w:jc w:val="center"/>
        </w:trPr>
        <w:tc>
          <w:tcPr>
            <w:tcW w:w="3969" w:type="dxa"/>
            <w:shd w:val="clear" w:color="auto" w:fill="auto"/>
            <w:noWrap/>
            <w:tcMar>
              <w:top w:w="28" w:type="dxa"/>
              <w:left w:w="28" w:type="dxa"/>
              <w:bottom w:w="28" w:type="dxa"/>
              <w:right w:w="28" w:type="dxa"/>
            </w:tcMar>
          </w:tcPr>
          <w:p w14:paraId="66EF411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DC_1A_n78A-n258A</w:t>
            </w:r>
          </w:p>
          <w:p w14:paraId="03A07416"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3D921EF9"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29BB0C0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07C92CA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4BC2E0C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0E36118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4B4B3CB6"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2064F5B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5C3296DD"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1BD2770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742CF9B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7C75E2AF"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190F9C" w:rsidRPr="00EA0E1F" w14:paraId="53D9C15B" w14:textId="77777777" w:rsidTr="003F4F5D">
        <w:trPr>
          <w:trHeight w:val="187"/>
          <w:jc w:val="center"/>
        </w:trPr>
        <w:tc>
          <w:tcPr>
            <w:tcW w:w="3969" w:type="dxa"/>
            <w:shd w:val="clear" w:color="auto" w:fill="auto"/>
            <w:noWrap/>
            <w:tcMar>
              <w:top w:w="28" w:type="dxa"/>
              <w:left w:w="28" w:type="dxa"/>
              <w:bottom w:w="28" w:type="dxa"/>
              <w:right w:w="28" w:type="dxa"/>
            </w:tcMar>
          </w:tcPr>
          <w:p w14:paraId="283A973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6AC73D4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78864D5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535100C1"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6596CE5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6576E4D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1D35713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2644D01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38EF503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4FE5AD6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393AAE60"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B405DD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w:t>
            </w:r>
          </w:p>
          <w:p w14:paraId="0F5BAC3D"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DC_1A_n257A</w:t>
            </w:r>
          </w:p>
          <w:p w14:paraId="4AEB521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40B8089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6F2EDF2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DC_1A_n257I</w:t>
            </w:r>
          </w:p>
          <w:p w14:paraId="7433A18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DC_1A_n79A-n257A</w:t>
            </w:r>
          </w:p>
          <w:p w14:paraId="7BC8811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DC_1A_n79A-n257G</w:t>
            </w:r>
          </w:p>
          <w:p w14:paraId="560D79D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DC_1A_n79A-n257H</w:t>
            </w:r>
          </w:p>
          <w:p w14:paraId="5E0729C1"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DC_1A_n79A-n257I</w:t>
            </w:r>
          </w:p>
        </w:tc>
      </w:tr>
      <w:tr w:rsidR="00190F9C" w:rsidRPr="00EA0E1F" w14:paraId="1F2C974F" w14:textId="77777777" w:rsidTr="003F4F5D">
        <w:trPr>
          <w:trHeight w:val="187"/>
          <w:jc w:val="center"/>
        </w:trPr>
        <w:tc>
          <w:tcPr>
            <w:tcW w:w="3969" w:type="dxa"/>
            <w:shd w:val="clear" w:color="auto" w:fill="auto"/>
            <w:noWrap/>
            <w:tcMar>
              <w:top w:w="28" w:type="dxa"/>
              <w:left w:w="28" w:type="dxa"/>
              <w:bottom w:w="28" w:type="dxa"/>
              <w:right w:w="28" w:type="dxa"/>
            </w:tcMar>
          </w:tcPr>
          <w:p w14:paraId="63DB9DA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7B3B97C2"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3839DEF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ko-KR"/>
              </w:rPr>
              <w:t>DC_1A_n258A</w:t>
            </w:r>
          </w:p>
        </w:tc>
      </w:tr>
      <w:tr w:rsidR="00190F9C" w:rsidRPr="00EA0E1F" w14:paraId="2327C7A2" w14:textId="77777777" w:rsidTr="003F4F5D">
        <w:trPr>
          <w:trHeight w:val="187"/>
          <w:jc w:val="center"/>
        </w:trPr>
        <w:tc>
          <w:tcPr>
            <w:tcW w:w="3969" w:type="dxa"/>
            <w:shd w:val="clear" w:color="auto" w:fill="auto"/>
            <w:noWrap/>
            <w:tcMar>
              <w:top w:w="28" w:type="dxa"/>
              <w:left w:w="28" w:type="dxa"/>
              <w:bottom w:w="28" w:type="dxa"/>
              <w:right w:w="28" w:type="dxa"/>
            </w:tcMar>
          </w:tcPr>
          <w:p w14:paraId="0CB56DC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14:paraId="2741D226" w14:textId="77777777" w:rsidR="00190F9C" w:rsidRPr="00EA0E1F" w:rsidRDefault="00190F9C" w:rsidP="003F4F5D">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190F9C" w:rsidRPr="00EA0E1F" w14:paraId="0F1DB9E9" w14:textId="77777777" w:rsidTr="003F4F5D">
        <w:trPr>
          <w:trHeight w:val="187"/>
          <w:jc w:val="center"/>
        </w:trPr>
        <w:tc>
          <w:tcPr>
            <w:tcW w:w="3969" w:type="dxa"/>
            <w:shd w:val="clear" w:color="auto" w:fill="auto"/>
            <w:noWrap/>
            <w:tcMar>
              <w:top w:w="28" w:type="dxa"/>
              <w:left w:w="28" w:type="dxa"/>
              <w:bottom w:w="28" w:type="dxa"/>
              <w:right w:w="28" w:type="dxa"/>
            </w:tcMar>
          </w:tcPr>
          <w:p w14:paraId="482264C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14:paraId="6A81C2DE" w14:textId="77777777" w:rsidR="00190F9C" w:rsidRPr="00EA0E1F" w:rsidRDefault="00190F9C" w:rsidP="003F4F5D">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190F9C" w:rsidRPr="009846B4" w14:paraId="78B5D4A1" w14:textId="77777777" w:rsidTr="003F4F5D">
        <w:trPr>
          <w:trHeight w:val="187"/>
          <w:jc w:val="center"/>
        </w:trPr>
        <w:tc>
          <w:tcPr>
            <w:tcW w:w="3969" w:type="dxa"/>
            <w:shd w:val="clear" w:color="auto" w:fill="auto"/>
            <w:noWrap/>
            <w:tcMar>
              <w:top w:w="28" w:type="dxa"/>
              <w:left w:w="28" w:type="dxa"/>
              <w:bottom w:w="28" w:type="dxa"/>
              <w:right w:w="28" w:type="dxa"/>
            </w:tcMar>
          </w:tcPr>
          <w:p w14:paraId="0271CB68"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DC_2A_n7A-n258A</w:t>
            </w:r>
          </w:p>
          <w:p w14:paraId="62950B41"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DC_2A_n7A-n258G</w:t>
            </w:r>
          </w:p>
          <w:p w14:paraId="0ADD987B"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DC_2A_n7A-n258H</w:t>
            </w:r>
          </w:p>
          <w:p w14:paraId="722F6552" w14:textId="77777777" w:rsidR="00190F9C" w:rsidRPr="00EA0E1F" w:rsidRDefault="00190F9C" w:rsidP="003F4F5D">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14:paraId="1F4EF54D"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DC_2A_n7A</w:t>
            </w:r>
          </w:p>
          <w:p w14:paraId="33253DDA"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DC_2A_n258A</w:t>
            </w:r>
          </w:p>
          <w:p w14:paraId="36C2947C"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DC_2A_n258G</w:t>
            </w:r>
          </w:p>
          <w:p w14:paraId="61C72D0A"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DC_2A_n258H</w:t>
            </w:r>
          </w:p>
          <w:p w14:paraId="3117CA3A" w14:textId="77777777" w:rsidR="00190F9C" w:rsidRPr="009846B4" w:rsidRDefault="00190F9C" w:rsidP="003F4F5D">
            <w:pPr>
              <w:keepNext/>
              <w:keepLines/>
              <w:spacing w:after="0"/>
              <w:jc w:val="center"/>
              <w:rPr>
                <w:rFonts w:ascii="Arial" w:hAnsi="Arial"/>
                <w:sz w:val="18"/>
              </w:rPr>
            </w:pPr>
            <w:r w:rsidRPr="00470EA5">
              <w:rPr>
                <w:rFonts w:ascii="Arial" w:hAnsi="Arial"/>
                <w:sz w:val="18"/>
              </w:rPr>
              <w:t>DC_2A_n258I</w:t>
            </w:r>
          </w:p>
        </w:tc>
      </w:tr>
      <w:tr w:rsidR="00190F9C" w:rsidRPr="00EA0E1F" w14:paraId="41CB9805" w14:textId="77777777" w:rsidTr="003F4F5D">
        <w:trPr>
          <w:trHeight w:val="187"/>
          <w:jc w:val="center"/>
        </w:trPr>
        <w:tc>
          <w:tcPr>
            <w:tcW w:w="3969" w:type="dxa"/>
            <w:shd w:val="clear" w:color="auto" w:fill="auto"/>
            <w:noWrap/>
            <w:tcMar>
              <w:top w:w="28" w:type="dxa"/>
              <w:left w:w="28" w:type="dxa"/>
              <w:bottom w:w="28" w:type="dxa"/>
              <w:right w:w="28" w:type="dxa"/>
            </w:tcMar>
          </w:tcPr>
          <w:p w14:paraId="72AB223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2A4C9064"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564C224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190F9C" w:rsidRPr="00EA0E1F" w14:paraId="555747AD" w14:textId="77777777" w:rsidTr="003F4F5D">
        <w:trPr>
          <w:trHeight w:val="187"/>
          <w:jc w:val="center"/>
        </w:trPr>
        <w:tc>
          <w:tcPr>
            <w:tcW w:w="3969" w:type="dxa"/>
            <w:shd w:val="clear" w:color="auto" w:fill="auto"/>
            <w:noWrap/>
            <w:tcMar>
              <w:top w:w="28" w:type="dxa"/>
              <w:left w:w="28" w:type="dxa"/>
              <w:bottom w:w="28" w:type="dxa"/>
              <w:right w:w="28" w:type="dxa"/>
            </w:tcMar>
          </w:tcPr>
          <w:p w14:paraId="3A93C15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516C47E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420F059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190F9C" w:rsidRPr="00EA0E1F" w14:paraId="1669F6F4" w14:textId="77777777" w:rsidTr="003F4F5D">
        <w:trPr>
          <w:trHeight w:val="187"/>
          <w:jc w:val="center"/>
        </w:trPr>
        <w:tc>
          <w:tcPr>
            <w:tcW w:w="3969" w:type="dxa"/>
            <w:shd w:val="clear" w:color="auto" w:fill="auto"/>
            <w:noWrap/>
            <w:tcMar>
              <w:top w:w="28" w:type="dxa"/>
              <w:left w:w="28" w:type="dxa"/>
              <w:bottom w:w="28" w:type="dxa"/>
              <w:right w:w="28" w:type="dxa"/>
            </w:tcMar>
          </w:tcPr>
          <w:p w14:paraId="1065AA6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274773E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7B375FF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190F9C" w:rsidRPr="00EA0E1F" w14:paraId="41D9C956"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33AF4D"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D913CF"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190F9C" w:rsidRPr="00EA0E1F" w14:paraId="57C72425" w14:textId="77777777" w:rsidTr="003F4F5D">
        <w:trPr>
          <w:trHeight w:val="187"/>
          <w:jc w:val="center"/>
        </w:trPr>
        <w:tc>
          <w:tcPr>
            <w:tcW w:w="3969" w:type="dxa"/>
            <w:shd w:val="clear" w:color="auto" w:fill="auto"/>
            <w:noWrap/>
            <w:tcMar>
              <w:top w:w="28" w:type="dxa"/>
              <w:left w:w="28" w:type="dxa"/>
              <w:bottom w:w="28" w:type="dxa"/>
              <w:right w:w="28" w:type="dxa"/>
            </w:tcMar>
          </w:tcPr>
          <w:p w14:paraId="5B0DB99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DC_2A_n41A-n260(2A)</w:t>
            </w:r>
          </w:p>
          <w:p w14:paraId="38969FE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0581B2B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BB2071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190F9C" w:rsidRPr="00EA0E1F" w14:paraId="568A3FD1" w14:textId="77777777" w:rsidTr="003F4F5D">
        <w:trPr>
          <w:trHeight w:val="187"/>
          <w:jc w:val="center"/>
        </w:trPr>
        <w:tc>
          <w:tcPr>
            <w:tcW w:w="3969" w:type="dxa"/>
            <w:shd w:val="clear" w:color="auto" w:fill="auto"/>
            <w:noWrap/>
            <w:tcMar>
              <w:top w:w="28" w:type="dxa"/>
              <w:left w:w="28" w:type="dxa"/>
              <w:bottom w:w="28" w:type="dxa"/>
              <w:right w:w="28" w:type="dxa"/>
            </w:tcMar>
          </w:tcPr>
          <w:p w14:paraId="0DC28606"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7A9C3AD7"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190F9C" w:rsidRPr="00EA0E1F" w14:paraId="2495F4A6"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BF1C8E" w14:textId="77777777" w:rsidR="00190F9C" w:rsidRPr="00EA0E1F" w:rsidRDefault="00190F9C" w:rsidP="003F4F5D">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72F15" w14:textId="77777777" w:rsidR="00190F9C" w:rsidRPr="00EA0E1F" w:rsidRDefault="00190F9C" w:rsidP="003F4F5D">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190F9C" w:rsidRPr="00EA0E1F" w14:paraId="5D38D5CE" w14:textId="77777777" w:rsidTr="003F4F5D">
        <w:trPr>
          <w:trHeight w:val="187"/>
          <w:jc w:val="center"/>
        </w:trPr>
        <w:tc>
          <w:tcPr>
            <w:tcW w:w="3969" w:type="dxa"/>
            <w:shd w:val="clear" w:color="auto" w:fill="auto"/>
            <w:noWrap/>
            <w:tcMar>
              <w:top w:w="28" w:type="dxa"/>
              <w:left w:w="28" w:type="dxa"/>
              <w:bottom w:w="28" w:type="dxa"/>
              <w:right w:w="28" w:type="dxa"/>
            </w:tcMar>
          </w:tcPr>
          <w:p w14:paraId="27D74ABD"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14:paraId="095B049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3CCA73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190F9C" w:rsidRPr="00EA0E1F" w14:paraId="234C5E5C"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6F2955"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91987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6B93E1D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190F9C" w:rsidRPr="00EA0E1F" w14:paraId="40352F60" w14:textId="77777777" w:rsidTr="003F4F5D">
        <w:trPr>
          <w:trHeight w:val="187"/>
          <w:jc w:val="center"/>
        </w:trPr>
        <w:tc>
          <w:tcPr>
            <w:tcW w:w="3969" w:type="dxa"/>
            <w:shd w:val="clear" w:color="auto" w:fill="auto"/>
            <w:noWrap/>
            <w:tcMar>
              <w:top w:w="28" w:type="dxa"/>
              <w:left w:w="28" w:type="dxa"/>
              <w:bottom w:w="28" w:type="dxa"/>
              <w:right w:w="28" w:type="dxa"/>
            </w:tcMar>
          </w:tcPr>
          <w:p w14:paraId="43CCB422" w14:textId="77777777" w:rsidR="00190F9C" w:rsidRPr="00EA0E1F" w:rsidRDefault="00190F9C" w:rsidP="003F4F5D">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1F27457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40A1645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0A9228BB"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24315558"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13A3C86B"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0D4C743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4913E096"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1A9BBC9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639E245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44E46496"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8F39F9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053D45B0" w14:textId="77777777" w:rsidR="00190F9C"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1AA71368"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16A0458A"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1D9880EC"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7E96A3A4"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7410B679" w14:textId="77777777" w:rsidR="00190F9C" w:rsidRPr="00EA0E1F" w:rsidRDefault="00190F9C" w:rsidP="003F4F5D">
            <w:pPr>
              <w:keepNext/>
              <w:keepLines/>
              <w:spacing w:after="0"/>
              <w:jc w:val="center"/>
              <w:rPr>
                <w:rFonts w:ascii="Arial" w:hAnsi="Arial"/>
                <w:noProof/>
                <w:sz w:val="18"/>
              </w:rPr>
            </w:pPr>
            <w:r w:rsidRPr="00341E23">
              <w:rPr>
                <w:rFonts w:ascii="Arial" w:hAnsi="Arial"/>
                <w:noProof/>
                <w:sz w:val="18"/>
                <w:lang w:eastAsia="zh-TW"/>
              </w:rPr>
              <w:t>DC_3A_n257K</w:t>
            </w:r>
          </w:p>
        </w:tc>
      </w:tr>
      <w:tr w:rsidR="00190F9C" w:rsidRPr="00EA0E1F" w14:paraId="104EDC92" w14:textId="77777777" w:rsidTr="003F4F5D">
        <w:trPr>
          <w:trHeight w:val="187"/>
          <w:jc w:val="center"/>
        </w:trPr>
        <w:tc>
          <w:tcPr>
            <w:tcW w:w="3969" w:type="dxa"/>
            <w:shd w:val="clear" w:color="auto" w:fill="auto"/>
            <w:noWrap/>
            <w:tcMar>
              <w:top w:w="28" w:type="dxa"/>
              <w:left w:w="28" w:type="dxa"/>
              <w:bottom w:w="28" w:type="dxa"/>
              <w:right w:w="28" w:type="dxa"/>
            </w:tcMar>
          </w:tcPr>
          <w:p w14:paraId="5367539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3DFF6A6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0AA2C0E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20CE0CB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1BCAC34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4CB2BC8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7FF8892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7CB2506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5FC3FC0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7CA771D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3EC6A616"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5DE6C5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DC_3A_n1A</w:t>
            </w:r>
          </w:p>
          <w:p w14:paraId="20EF10FC" w14:textId="77777777" w:rsidR="00190F9C" w:rsidRDefault="00190F9C" w:rsidP="003F4F5D">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0E6B630D"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48C3927C"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11D771B2"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11317A8E"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3237589A" w14:textId="77777777" w:rsidR="00190F9C" w:rsidRPr="00EA0E1F" w:rsidRDefault="00190F9C" w:rsidP="003F4F5D">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190F9C" w:rsidRPr="00EA0E1F" w14:paraId="686085FD" w14:textId="77777777" w:rsidTr="00190F9C">
        <w:trPr>
          <w:trHeight w:val="187"/>
          <w:jc w:val="center"/>
          <w:ins w:id="28" w:author="Nokia" w:date="2024-04-24T12:20:00Z"/>
        </w:trPr>
        <w:tc>
          <w:tcPr>
            <w:tcW w:w="3969" w:type="dxa"/>
            <w:shd w:val="clear" w:color="auto" w:fill="auto"/>
            <w:noWrap/>
            <w:tcMar>
              <w:top w:w="28" w:type="dxa"/>
              <w:left w:w="28" w:type="dxa"/>
              <w:bottom w:w="28" w:type="dxa"/>
              <w:right w:w="28" w:type="dxa"/>
            </w:tcMar>
          </w:tcPr>
          <w:p w14:paraId="18BF804F" w14:textId="6D32BD54" w:rsidR="00190F9C" w:rsidRPr="00E067C2" w:rsidRDefault="00190F9C" w:rsidP="00190F9C">
            <w:pPr>
              <w:keepNext/>
              <w:keepLines/>
              <w:spacing w:after="0"/>
              <w:jc w:val="center"/>
              <w:rPr>
                <w:ins w:id="29" w:author="Nokia" w:date="2024-04-24T12:20:00Z"/>
                <w:rFonts w:ascii="Arial" w:hAnsi="Arial"/>
                <w:noProof/>
                <w:sz w:val="18"/>
              </w:rPr>
            </w:pPr>
            <w:ins w:id="30" w:author="Nokia" w:date="2024-04-24T12:21:00Z">
              <w:r>
                <w:rPr>
                  <w:rFonts w:ascii="Arial" w:hAnsi="Arial" w:cs="Arial"/>
                  <w:color w:val="000000"/>
                  <w:sz w:val="18"/>
                  <w:szCs w:val="18"/>
                </w:rPr>
                <w:t>DC_3A_n1A-n258A</w:t>
              </w:r>
            </w:ins>
          </w:p>
        </w:tc>
        <w:tc>
          <w:tcPr>
            <w:tcW w:w="3969" w:type="dxa"/>
            <w:tcMar>
              <w:top w:w="28" w:type="dxa"/>
              <w:left w:w="28" w:type="dxa"/>
              <w:bottom w:w="28" w:type="dxa"/>
              <w:right w:w="28" w:type="dxa"/>
            </w:tcMar>
          </w:tcPr>
          <w:p w14:paraId="05AA1126" w14:textId="4E963B72" w:rsidR="00190F9C" w:rsidRPr="00E067C2" w:rsidRDefault="00190F9C" w:rsidP="00190F9C">
            <w:pPr>
              <w:keepNext/>
              <w:keepLines/>
              <w:spacing w:after="0"/>
              <w:jc w:val="center"/>
              <w:rPr>
                <w:ins w:id="31" w:author="Nokia" w:date="2024-04-24T12:20:00Z"/>
                <w:rFonts w:ascii="Arial" w:hAnsi="Arial"/>
                <w:noProof/>
                <w:sz w:val="18"/>
              </w:rPr>
            </w:pPr>
            <w:ins w:id="32" w:author="Nokia" w:date="2024-04-24T12:21:00Z">
              <w:r>
                <w:rPr>
                  <w:rFonts w:ascii="Arial" w:hAnsi="Arial" w:cs="Arial"/>
                  <w:color w:val="000000"/>
                  <w:sz w:val="18"/>
                  <w:szCs w:val="18"/>
                </w:rPr>
                <w:t>DC_3A_n1A</w:t>
              </w:r>
              <w:r>
                <w:rPr>
                  <w:rFonts w:ascii="Arial" w:hAnsi="Arial" w:cs="Arial"/>
                  <w:color w:val="000000"/>
                  <w:sz w:val="18"/>
                  <w:szCs w:val="18"/>
                </w:rPr>
                <w:br/>
                <w:t>DC_3A_n258A</w:t>
              </w:r>
            </w:ins>
          </w:p>
        </w:tc>
      </w:tr>
      <w:tr w:rsidR="00190F9C" w:rsidRPr="00EA0E1F" w14:paraId="4D39A76F" w14:textId="77777777" w:rsidTr="00190F9C">
        <w:trPr>
          <w:trHeight w:val="187"/>
          <w:jc w:val="center"/>
          <w:ins w:id="33" w:author="Nokia" w:date="2024-04-24T12:21:00Z"/>
        </w:trPr>
        <w:tc>
          <w:tcPr>
            <w:tcW w:w="3969" w:type="dxa"/>
            <w:shd w:val="clear" w:color="auto" w:fill="auto"/>
            <w:noWrap/>
            <w:tcMar>
              <w:top w:w="28" w:type="dxa"/>
              <w:left w:w="28" w:type="dxa"/>
              <w:bottom w:w="28" w:type="dxa"/>
              <w:right w:w="28" w:type="dxa"/>
            </w:tcMar>
          </w:tcPr>
          <w:p w14:paraId="3620894D" w14:textId="2CF00206" w:rsidR="00190F9C" w:rsidRDefault="00190F9C" w:rsidP="00190F9C">
            <w:pPr>
              <w:keepNext/>
              <w:keepLines/>
              <w:spacing w:after="0"/>
              <w:jc w:val="center"/>
              <w:rPr>
                <w:ins w:id="34" w:author="Nokia" w:date="2024-04-24T12:21:00Z"/>
                <w:rFonts w:ascii="Arial" w:hAnsi="Arial" w:cs="Arial"/>
                <w:color w:val="000000"/>
                <w:sz w:val="18"/>
                <w:szCs w:val="18"/>
              </w:rPr>
            </w:pPr>
            <w:ins w:id="35" w:author="Nokia" w:date="2024-04-24T12:21:00Z">
              <w:r>
                <w:rPr>
                  <w:rFonts w:ascii="Arial" w:hAnsi="Arial" w:cs="Arial"/>
                  <w:color w:val="000000"/>
                  <w:sz w:val="18"/>
                  <w:szCs w:val="18"/>
                </w:rPr>
                <w:t>DC_3A_n5A-n258A</w:t>
              </w:r>
            </w:ins>
          </w:p>
        </w:tc>
        <w:tc>
          <w:tcPr>
            <w:tcW w:w="3969" w:type="dxa"/>
            <w:tcMar>
              <w:top w:w="28" w:type="dxa"/>
              <w:left w:w="28" w:type="dxa"/>
              <w:bottom w:w="28" w:type="dxa"/>
              <w:right w:w="28" w:type="dxa"/>
            </w:tcMar>
          </w:tcPr>
          <w:p w14:paraId="1940278A" w14:textId="0E8A680A" w:rsidR="00190F9C" w:rsidRDefault="00190F9C" w:rsidP="00190F9C">
            <w:pPr>
              <w:keepNext/>
              <w:keepLines/>
              <w:spacing w:after="0"/>
              <w:jc w:val="center"/>
              <w:rPr>
                <w:ins w:id="36" w:author="Nokia" w:date="2024-04-24T12:21:00Z"/>
                <w:rFonts w:ascii="Arial" w:hAnsi="Arial" w:cs="Arial"/>
                <w:color w:val="000000"/>
                <w:sz w:val="18"/>
                <w:szCs w:val="18"/>
              </w:rPr>
            </w:pPr>
            <w:ins w:id="37" w:author="Nokia" w:date="2024-04-24T12:21:00Z">
              <w:r>
                <w:rPr>
                  <w:rFonts w:ascii="Arial" w:hAnsi="Arial" w:cs="Arial"/>
                  <w:color w:val="000000"/>
                  <w:sz w:val="18"/>
                  <w:szCs w:val="18"/>
                </w:rPr>
                <w:t>DC_3A_n5A</w:t>
              </w:r>
              <w:r>
                <w:rPr>
                  <w:rFonts w:ascii="Arial" w:hAnsi="Arial" w:cs="Arial"/>
                  <w:color w:val="000000"/>
                  <w:sz w:val="18"/>
                  <w:szCs w:val="18"/>
                </w:rPr>
                <w:br/>
                <w:t>DC_3A_n258A</w:t>
              </w:r>
            </w:ins>
          </w:p>
        </w:tc>
      </w:tr>
      <w:tr w:rsidR="00190F9C" w:rsidRPr="00EA0E1F" w14:paraId="735F118D" w14:textId="77777777" w:rsidTr="003F4F5D">
        <w:trPr>
          <w:trHeight w:val="187"/>
          <w:jc w:val="center"/>
        </w:trPr>
        <w:tc>
          <w:tcPr>
            <w:tcW w:w="3969" w:type="dxa"/>
            <w:shd w:val="clear" w:color="auto" w:fill="auto"/>
            <w:noWrap/>
            <w:tcMar>
              <w:top w:w="28" w:type="dxa"/>
              <w:left w:w="28" w:type="dxa"/>
              <w:bottom w:w="28" w:type="dxa"/>
              <w:right w:w="28" w:type="dxa"/>
            </w:tcMar>
          </w:tcPr>
          <w:p w14:paraId="3C709199"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14:paraId="458E7C23"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14:paraId="063D3797"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14:paraId="758A4C68"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14:paraId="55A22698"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14:paraId="48AF75F3"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14:paraId="0E4CD83A"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14:paraId="350FE098" w14:textId="77777777" w:rsidR="00190F9C" w:rsidRPr="00EA0E1F" w:rsidRDefault="00190F9C" w:rsidP="003F4F5D">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14:paraId="3D27F18C"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DC_3A_n8A</w:t>
            </w:r>
          </w:p>
          <w:p w14:paraId="406A68E4" w14:textId="77777777" w:rsidR="00190F9C" w:rsidRDefault="00190F9C" w:rsidP="003F4F5D">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4D46D549"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31711EEC"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5BBC0F8F"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58ADDA42"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209AF2BD" w14:textId="77777777" w:rsidR="00190F9C" w:rsidRPr="00EA0E1F" w:rsidRDefault="00190F9C" w:rsidP="003F4F5D">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190F9C" w:rsidRPr="00E067C2" w14:paraId="63E34040" w14:textId="77777777" w:rsidTr="003F4F5D">
        <w:trPr>
          <w:trHeight w:val="187"/>
          <w:jc w:val="center"/>
        </w:trPr>
        <w:tc>
          <w:tcPr>
            <w:tcW w:w="3969" w:type="dxa"/>
            <w:shd w:val="clear" w:color="auto" w:fill="auto"/>
            <w:noWrap/>
            <w:tcMar>
              <w:top w:w="28" w:type="dxa"/>
              <w:left w:w="28" w:type="dxa"/>
              <w:bottom w:w="28" w:type="dxa"/>
              <w:right w:w="28" w:type="dxa"/>
            </w:tcMar>
          </w:tcPr>
          <w:p w14:paraId="213146B6"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7A726A96"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126FFEB8"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D8BA6FE"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2192496C"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0417847D"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5425121"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DC_3A_n8A</w:t>
            </w:r>
          </w:p>
          <w:p w14:paraId="2C2F2ECA"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2922C005"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352D41FB"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2448FC92"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1F0E4455"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01603BD0"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190F9C" w:rsidRPr="00EA0E1F" w14:paraId="7D20003E" w14:textId="77777777" w:rsidTr="003F4F5D">
        <w:trPr>
          <w:trHeight w:val="187"/>
          <w:jc w:val="center"/>
        </w:trPr>
        <w:tc>
          <w:tcPr>
            <w:tcW w:w="3969" w:type="dxa"/>
            <w:shd w:val="clear" w:color="auto" w:fill="auto"/>
            <w:noWrap/>
            <w:tcMar>
              <w:top w:w="28" w:type="dxa"/>
              <w:left w:w="28" w:type="dxa"/>
              <w:bottom w:w="28" w:type="dxa"/>
              <w:right w:w="28" w:type="dxa"/>
            </w:tcMar>
          </w:tcPr>
          <w:p w14:paraId="2024BF1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3CC4244F"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4BB1B8B3"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7C07883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802648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1ED6625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21873CE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5C395F6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200F1186"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190F9C" w:rsidRPr="00EA0E1F" w14:paraId="56E29998" w14:textId="77777777" w:rsidTr="003F4F5D">
        <w:trPr>
          <w:trHeight w:val="187"/>
          <w:jc w:val="center"/>
        </w:trPr>
        <w:tc>
          <w:tcPr>
            <w:tcW w:w="3969" w:type="dxa"/>
            <w:shd w:val="clear" w:color="auto" w:fill="auto"/>
            <w:noWrap/>
            <w:tcMar>
              <w:top w:w="28" w:type="dxa"/>
              <w:left w:w="28" w:type="dxa"/>
              <w:bottom w:w="28" w:type="dxa"/>
              <w:right w:w="28" w:type="dxa"/>
            </w:tcMar>
          </w:tcPr>
          <w:p w14:paraId="4FB63E10" w14:textId="77777777" w:rsidR="00190F9C" w:rsidRPr="00EA0E1F" w:rsidRDefault="00190F9C" w:rsidP="003F4F5D">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1D77C940" w14:textId="77777777" w:rsidR="00190F9C" w:rsidRDefault="00190F9C" w:rsidP="003F4F5D">
            <w:pPr>
              <w:pStyle w:val="TAC"/>
              <w:rPr>
                <w:noProof/>
                <w:lang w:eastAsia="ko-KR"/>
              </w:rPr>
            </w:pPr>
            <w:r>
              <w:rPr>
                <w:noProof/>
                <w:lang w:eastAsia="ko-KR"/>
              </w:rPr>
              <w:t>DC_3A_n34A</w:t>
            </w:r>
          </w:p>
          <w:p w14:paraId="17706323" w14:textId="77777777" w:rsidR="00190F9C" w:rsidRDefault="00190F9C" w:rsidP="003F4F5D">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14:paraId="4D97E2BF" w14:textId="77777777" w:rsidR="00190F9C" w:rsidRPr="00C914E3" w:rsidRDefault="00190F9C" w:rsidP="003F4F5D">
            <w:pPr>
              <w:keepNext/>
              <w:keepLines/>
              <w:jc w:val="center"/>
              <w:rPr>
                <w:rFonts w:ascii="Arial" w:hAnsi="Arial"/>
                <w:noProof/>
                <w:sz w:val="18"/>
                <w:lang w:eastAsia="ko-KR"/>
              </w:rPr>
            </w:pPr>
            <w:r>
              <w:rPr>
                <w:rFonts w:ascii="Arial" w:eastAsia="MS Mincho" w:hAnsi="Arial"/>
                <w:sz w:val="18"/>
              </w:rPr>
              <w:t>DC_3A_n34A-n258A</w:t>
            </w:r>
          </w:p>
        </w:tc>
      </w:tr>
      <w:tr w:rsidR="00190F9C" w:rsidRPr="00EA0E1F" w14:paraId="70E3094D" w14:textId="77777777" w:rsidTr="003F4F5D">
        <w:trPr>
          <w:trHeight w:val="187"/>
          <w:jc w:val="center"/>
        </w:trPr>
        <w:tc>
          <w:tcPr>
            <w:tcW w:w="3969" w:type="dxa"/>
            <w:shd w:val="clear" w:color="auto" w:fill="auto"/>
            <w:noWrap/>
            <w:tcMar>
              <w:top w:w="28" w:type="dxa"/>
              <w:left w:w="28" w:type="dxa"/>
              <w:bottom w:w="28" w:type="dxa"/>
              <w:right w:w="28" w:type="dxa"/>
            </w:tcMar>
          </w:tcPr>
          <w:p w14:paraId="4E2B3EC0"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6C13201E"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34C40CF8"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6032597D" w14:textId="77777777" w:rsidR="00190F9C" w:rsidRPr="005902F6" w:rsidRDefault="00190F9C" w:rsidP="003F4F5D">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069FF09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40DEBFE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14:paraId="3C75E1D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14:paraId="1165701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14:paraId="7B89CF4F" w14:textId="77777777" w:rsidR="00190F9C" w:rsidRDefault="00190F9C" w:rsidP="003F4F5D">
            <w:pPr>
              <w:pStyle w:val="TAC"/>
              <w:rPr>
                <w:noProof/>
                <w:lang w:eastAsia="ko-KR"/>
              </w:rPr>
            </w:pPr>
            <w:r w:rsidRPr="00EA0E1F">
              <w:rPr>
                <w:noProof/>
              </w:rPr>
              <w:t>DC_</w:t>
            </w:r>
            <w:r>
              <w:rPr>
                <w:noProof/>
              </w:rPr>
              <w:t>3</w:t>
            </w:r>
            <w:r w:rsidRPr="00EA0E1F">
              <w:rPr>
                <w:noProof/>
              </w:rPr>
              <w:t>A_n257I</w:t>
            </w:r>
          </w:p>
        </w:tc>
      </w:tr>
      <w:tr w:rsidR="00190F9C" w:rsidRPr="00EA0E1F" w14:paraId="0BA52376" w14:textId="77777777" w:rsidTr="003F4F5D">
        <w:trPr>
          <w:trHeight w:val="187"/>
          <w:jc w:val="center"/>
        </w:trPr>
        <w:tc>
          <w:tcPr>
            <w:tcW w:w="3969" w:type="dxa"/>
            <w:shd w:val="clear" w:color="auto" w:fill="auto"/>
            <w:noWrap/>
            <w:tcMar>
              <w:top w:w="28" w:type="dxa"/>
              <w:left w:w="28" w:type="dxa"/>
              <w:bottom w:w="28" w:type="dxa"/>
              <w:right w:w="28" w:type="dxa"/>
            </w:tcMar>
          </w:tcPr>
          <w:p w14:paraId="50E8B5B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DC_3A_n40A-n258A</w:t>
            </w:r>
          </w:p>
          <w:p w14:paraId="0A8F6F12"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3BA4AD40"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3797546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438ED42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596EC8D8"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0A1BE20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6ABB2565"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2896816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30EE89C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4A2991A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37C6A4FE"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DC_3A_n40A</w:t>
            </w:r>
          </w:p>
          <w:p w14:paraId="5AB46383"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DC_3A_n258A</w:t>
            </w:r>
          </w:p>
          <w:p w14:paraId="555A7E1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190F9C" w:rsidRPr="00EA0E1F" w14:paraId="11F93A12" w14:textId="77777777" w:rsidTr="003F4F5D">
        <w:trPr>
          <w:trHeight w:val="187"/>
          <w:jc w:val="center"/>
        </w:trPr>
        <w:tc>
          <w:tcPr>
            <w:tcW w:w="3969" w:type="dxa"/>
            <w:shd w:val="clear" w:color="auto" w:fill="auto"/>
            <w:noWrap/>
            <w:tcMar>
              <w:top w:w="28" w:type="dxa"/>
              <w:left w:w="28" w:type="dxa"/>
              <w:bottom w:w="28" w:type="dxa"/>
              <w:right w:w="28" w:type="dxa"/>
            </w:tcMar>
          </w:tcPr>
          <w:p w14:paraId="594E222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5824762" w14:textId="77777777" w:rsidR="00190F9C" w:rsidRPr="00EA0E1F" w:rsidRDefault="00190F9C" w:rsidP="003F4F5D">
            <w:pPr>
              <w:keepNext/>
              <w:keepLines/>
              <w:spacing w:after="0"/>
              <w:jc w:val="center"/>
              <w:rPr>
                <w:rFonts w:ascii="Arial" w:hAnsi="Arial"/>
                <w:noProof/>
                <w:sz w:val="18"/>
                <w:lang w:eastAsia="ko-KR"/>
              </w:rPr>
            </w:pPr>
            <w:r>
              <w:rPr>
                <w:rFonts w:hint="eastAsia"/>
                <w:lang w:val="en-US" w:eastAsia="zh-CN"/>
              </w:rPr>
              <w:t>DC_3A_n41A-n258A</w:t>
            </w:r>
          </w:p>
        </w:tc>
      </w:tr>
      <w:tr w:rsidR="00190F9C" w:rsidRPr="00EA0E1F" w14:paraId="1F556FA4" w14:textId="77777777" w:rsidTr="003F4F5D">
        <w:trPr>
          <w:trHeight w:val="187"/>
          <w:jc w:val="center"/>
        </w:trPr>
        <w:tc>
          <w:tcPr>
            <w:tcW w:w="3969" w:type="dxa"/>
            <w:shd w:val="clear" w:color="auto" w:fill="auto"/>
            <w:noWrap/>
            <w:tcMar>
              <w:top w:w="28" w:type="dxa"/>
              <w:left w:w="28" w:type="dxa"/>
              <w:bottom w:w="28" w:type="dxa"/>
              <w:right w:w="28" w:type="dxa"/>
            </w:tcMar>
          </w:tcPr>
          <w:p w14:paraId="2135723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1A6CAD1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5638E26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5F539410"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24641E8E"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2FF4E0EA"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606534BE" w14:textId="77777777" w:rsidR="00190F9C" w:rsidRPr="00EA0E1F" w:rsidRDefault="00190F9C" w:rsidP="003F4F5D">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25A53EA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4F61808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6A8BCE0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106B8B0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8C0828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w:t>
            </w:r>
          </w:p>
          <w:p w14:paraId="5C5B39D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DC_3A_n257A</w:t>
            </w:r>
          </w:p>
          <w:p w14:paraId="32C803E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DC_3A_n257D</w:t>
            </w:r>
          </w:p>
          <w:p w14:paraId="3E4A208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DC_3A_n257G</w:t>
            </w:r>
          </w:p>
          <w:p w14:paraId="3CCF186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DC_3A_n257H</w:t>
            </w:r>
          </w:p>
          <w:p w14:paraId="6FE76807"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DC_3A_n257I</w:t>
            </w:r>
          </w:p>
          <w:p w14:paraId="1B8EBB1F" w14:textId="77777777" w:rsidR="00190F9C" w:rsidRPr="00EA0E1F" w:rsidRDefault="00190F9C" w:rsidP="003F4F5D">
            <w:pPr>
              <w:keepNext/>
              <w:keepLines/>
              <w:spacing w:after="0"/>
              <w:jc w:val="center"/>
              <w:rPr>
                <w:rFonts w:ascii="Arial" w:hAnsi="Arial"/>
                <w:sz w:val="18"/>
              </w:rPr>
            </w:pPr>
            <w:r w:rsidRPr="00EA0E1F">
              <w:rPr>
                <w:rFonts w:ascii="Arial" w:hAnsi="Arial"/>
                <w:noProof/>
                <w:sz w:val="18"/>
              </w:rPr>
              <w:t>DC_3A_n77A-n257A</w:t>
            </w:r>
          </w:p>
          <w:p w14:paraId="4DAD615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DC_3A_n77A-n257G</w:t>
            </w:r>
          </w:p>
          <w:p w14:paraId="0F7D031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DC_3A_n77A-n257H</w:t>
            </w:r>
          </w:p>
          <w:p w14:paraId="49ECDFE0"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DC_3A_n77A-n257I</w:t>
            </w:r>
          </w:p>
        </w:tc>
      </w:tr>
      <w:tr w:rsidR="00190F9C" w:rsidRPr="00EA0E1F" w14:paraId="73D80FAA" w14:textId="77777777" w:rsidTr="003F4F5D">
        <w:trPr>
          <w:trHeight w:val="187"/>
          <w:jc w:val="center"/>
        </w:trPr>
        <w:tc>
          <w:tcPr>
            <w:tcW w:w="3969" w:type="dxa"/>
            <w:shd w:val="clear" w:color="auto" w:fill="auto"/>
            <w:noWrap/>
            <w:tcMar>
              <w:top w:w="28" w:type="dxa"/>
              <w:left w:w="28" w:type="dxa"/>
              <w:bottom w:w="28" w:type="dxa"/>
              <w:right w:w="28" w:type="dxa"/>
            </w:tcMar>
          </w:tcPr>
          <w:p w14:paraId="2BA8A332"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7F898CFA"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5AF24E87"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1CBB66B0"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14:paraId="5C5F3904"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14:paraId="4C1B2871"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14:paraId="48EB56A9"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14:paraId="0768628C" w14:textId="77777777" w:rsidR="00190F9C" w:rsidRPr="00A149BD" w:rsidRDefault="00190F9C" w:rsidP="003F4F5D">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14:paraId="4A993D78" w14:textId="77777777" w:rsidR="00190F9C" w:rsidRPr="00EA0E1F" w:rsidRDefault="00190F9C" w:rsidP="003F4F5D">
            <w:pPr>
              <w:keepNext/>
              <w:keepLines/>
              <w:spacing w:after="0"/>
              <w:jc w:val="center"/>
              <w:rPr>
                <w:rFonts w:ascii="Arial" w:hAnsi="Arial"/>
                <w:noProof/>
                <w:sz w:val="18"/>
              </w:rPr>
            </w:pPr>
            <w:r w:rsidRPr="00847863">
              <w:rPr>
                <w:rFonts w:ascii="Arial" w:hAnsi="Arial"/>
                <w:sz w:val="18"/>
                <w:lang w:val="de-DE"/>
              </w:rPr>
              <w:t>DC_3A_n77A</w:t>
            </w:r>
            <w:r w:rsidRPr="00847863">
              <w:rPr>
                <w:rFonts w:ascii="Arial" w:hAnsi="Arial"/>
                <w:sz w:val="18"/>
                <w:lang w:val="de-DE"/>
              </w:rPr>
              <w:br/>
              <w:t>DC_3A_n257A</w:t>
            </w:r>
          </w:p>
        </w:tc>
      </w:tr>
      <w:tr w:rsidR="00190F9C" w:rsidRPr="00EA0E1F" w14:paraId="28ABAF5C" w14:textId="77777777" w:rsidTr="003F4F5D">
        <w:trPr>
          <w:trHeight w:val="187"/>
          <w:jc w:val="center"/>
        </w:trPr>
        <w:tc>
          <w:tcPr>
            <w:tcW w:w="3969" w:type="dxa"/>
            <w:shd w:val="clear" w:color="auto" w:fill="auto"/>
            <w:noWrap/>
            <w:tcMar>
              <w:top w:w="28" w:type="dxa"/>
              <w:left w:w="28" w:type="dxa"/>
              <w:bottom w:w="28" w:type="dxa"/>
              <w:right w:w="28" w:type="dxa"/>
            </w:tcMar>
          </w:tcPr>
          <w:p w14:paraId="42DDDC4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14:paraId="545767E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3838FA6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CEB2F2F"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657E223F"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2F4B49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w:t>
            </w:r>
          </w:p>
          <w:p w14:paraId="70C1A9D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DC_3A_n257A</w:t>
            </w:r>
          </w:p>
          <w:p w14:paraId="509CE5B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DC_3A_n257D</w:t>
            </w:r>
          </w:p>
          <w:p w14:paraId="2E262E4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DC_3A_n257G</w:t>
            </w:r>
          </w:p>
          <w:p w14:paraId="09CADAA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DC_3A_n257H</w:t>
            </w:r>
          </w:p>
          <w:p w14:paraId="4632DF42"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noProof/>
                <w:sz w:val="18"/>
              </w:rPr>
              <w:t>DC_3A_n257I</w:t>
            </w:r>
          </w:p>
        </w:tc>
      </w:tr>
      <w:tr w:rsidR="00190F9C" w:rsidRPr="00EA0E1F" w14:paraId="5FF20D4A" w14:textId="77777777" w:rsidTr="003F4F5D">
        <w:trPr>
          <w:trHeight w:val="187"/>
          <w:jc w:val="center"/>
        </w:trPr>
        <w:tc>
          <w:tcPr>
            <w:tcW w:w="3969" w:type="dxa"/>
            <w:shd w:val="clear" w:color="auto" w:fill="auto"/>
            <w:noWrap/>
            <w:tcMar>
              <w:top w:w="28" w:type="dxa"/>
              <w:left w:w="28" w:type="dxa"/>
              <w:bottom w:w="28" w:type="dxa"/>
              <w:right w:w="28" w:type="dxa"/>
            </w:tcMar>
          </w:tcPr>
          <w:p w14:paraId="5D7321B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24E1DD7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07F9487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015CCB5B"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eastAsia="ko-KR"/>
              </w:rPr>
              <w:t>DC_3A_n77A-n258A</w:t>
            </w:r>
          </w:p>
        </w:tc>
      </w:tr>
      <w:tr w:rsidR="00190F9C" w:rsidRPr="00EA0E1F" w14:paraId="0ADB31C4" w14:textId="77777777" w:rsidTr="003F4F5D">
        <w:trPr>
          <w:trHeight w:val="187"/>
          <w:jc w:val="center"/>
        </w:trPr>
        <w:tc>
          <w:tcPr>
            <w:tcW w:w="3969" w:type="dxa"/>
            <w:shd w:val="clear" w:color="auto" w:fill="auto"/>
            <w:noWrap/>
            <w:tcMar>
              <w:top w:w="28" w:type="dxa"/>
              <w:left w:w="28" w:type="dxa"/>
              <w:bottom w:w="28" w:type="dxa"/>
              <w:right w:w="28" w:type="dxa"/>
            </w:tcMar>
          </w:tcPr>
          <w:p w14:paraId="63F4C8A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40C325E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1993053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383AC13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4113B02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2B599918"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2752E7C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32930175"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4CABAD82"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712C436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4A234EFD"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479A282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0002939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7DE4EFA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52C9E34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2621293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DC_3A_n78C-n257G</w:t>
            </w:r>
          </w:p>
          <w:p w14:paraId="6137A1B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DC_3A_n78C-n257H</w:t>
            </w:r>
          </w:p>
          <w:p w14:paraId="2E44995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DC_3A_n78C-n257I</w:t>
            </w:r>
          </w:p>
          <w:p w14:paraId="18BA811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DC_3A_n78C-n257J</w:t>
            </w:r>
          </w:p>
          <w:p w14:paraId="45F7C9F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DC_3A_n78C-n257K</w:t>
            </w:r>
          </w:p>
          <w:p w14:paraId="4E0CDF4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DC_3A_n78C-n257L</w:t>
            </w:r>
          </w:p>
          <w:p w14:paraId="5EDF787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3E1E6CB7"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w:t>
            </w:r>
          </w:p>
          <w:p w14:paraId="303D7462"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DC_3A_n257A</w:t>
            </w:r>
          </w:p>
          <w:p w14:paraId="40A6AD8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DC_3A_n257D</w:t>
            </w:r>
          </w:p>
          <w:p w14:paraId="555B799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DC_3A_n257G</w:t>
            </w:r>
          </w:p>
          <w:p w14:paraId="3154917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DC_3A_n257H</w:t>
            </w:r>
          </w:p>
          <w:p w14:paraId="145E370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DC_3A_n257I</w:t>
            </w:r>
          </w:p>
          <w:p w14:paraId="7D71365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DC_3A_n257J</w:t>
            </w:r>
          </w:p>
          <w:p w14:paraId="7B3DC585"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TW"/>
              </w:rPr>
              <w:t>DC_3A_n257K</w:t>
            </w:r>
          </w:p>
          <w:p w14:paraId="0BCF888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DC_3A_n78A-n257A</w:t>
            </w:r>
          </w:p>
          <w:p w14:paraId="33B4D38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DC_3A_n78A-n257G</w:t>
            </w:r>
          </w:p>
          <w:p w14:paraId="3B24600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DC_3A_n78A-n257H</w:t>
            </w:r>
          </w:p>
          <w:p w14:paraId="7D85A36B"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DC_3A_n78A-n257I</w:t>
            </w:r>
          </w:p>
        </w:tc>
      </w:tr>
      <w:tr w:rsidR="00190F9C" w:rsidRPr="00EA0E1F" w:rsidDel="007C6F81" w14:paraId="66561D90" w14:textId="77777777" w:rsidTr="003F4F5D">
        <w:trPr>
          <w:trHeight w:val="187"/>
          <w:jc w:val="center"/>
        </w:trPr>
        <w:tc>
          <w:tcPr>
            <w:tcW w:w="3969" w:type="dxa"/>
            <w:shd w:val="clear" w:color="auto" w:fill="auto"/>
            <w:noWrap/>
            <w:tcMar>
              <w:top w:w="28" w:type="dxa"/>
              <w:left w:w="28" w:type="dxa"/>
              <w:bottom w:w="28" w:type="dxa"/>
              <w:right w:w="28" w:type="dxa"/>
            </w:tcMar>
          </w:tcPr>
          <w:p w14:paraId="1610E34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14:paraId="20EBE1A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143D7D3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15FA93B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49024F7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78AF5C9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7A8047A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2649A51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724E371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3DA47D3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6A649D9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0FE984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322591C6"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190F9C" w:rsidRPr="00EA0E1F" w14:paraId="2BE568CC" w14:textId="77777777" w:rsidTr="003F4F5D">
        <w:trPr>
          <w:trHeight w:val="187"/>
          <w:jc w:val="center"/>
        </w:trPr>
        <w:tc>
          <w:tcPr>
            <w:tcW w:w="3969" w:type="dxa"/>
            <w:shd w:val="clear" w:color="auto" w:fill="auto"/>
            <w:noWrap/>
            <w:tcMar>
              <w:top w:w="28" w:type="dxa"/>
              <w:left w:w="28" w:type="dxa"/>
              <w:bottom w:w="28" w:type="dxa"/>
              <w:right w:w="28" w:type="dxa"/>
            </w:tcMar>
          </w:tcPr>
          <w:p w14:paraId="10B905D7"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DC_3A_n78A-n258A</w:t>
            </w:r>
          </w:p>
          <w:p w14:paraId="2521CB7E"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1C887811"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3A72EF1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noProof/>
                <w:sz w:val="18"/>
                <w:lang w:eastAsia="zh-CN"/>
              </w:rPr>
              <w:t>DC_3A_n78A-n258F</w:t>
            </w:r>
          </w:p>
          <w:p w14:paraId="664BAAD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DC_3A_n78A-n258G</w:t>
            </w:r>
          </w:p>
          <w:p w14:paraId="7FE6A1C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DC_3A_n78A-n258H</w:t>
            </w:r>
          </w:p>
          <w:p w14:paraId="4DD8F95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DC_3A_n78A-n258I</w:t>
            </w:r>
          </w:p>
          <w:p w14:paraId="17E1E19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DC_3A_n78A-n258J</w:t>
            </w:r>
          </w:p>
          <w:p w14:paraId="4F98EC32"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DC_3A_n78A-n258K</w:t>
            </w:r>
          </w:p>
          <w:p w14:paraId="38AA21C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DC_3A_n78A-n258L</w:t>
            </w:r>
          </w:p>
          <w:p w14:paraId="71DF243D"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187E1A8B"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38CD0D01"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2D78B648"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0AF5B69C"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0F6B38F8"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1F7541B6"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70669EC2"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190F9C" w:rsidRPr="00EA0E1F" w14:paraId="0273FA00" w14:textId="77777777" w:rsidTr="003F4F5D">
        <w:trPr>
          <w:trHeight w:val="187"/>
          <w:jc w:val="center"/>
        </w:trPr>
        <w:tc>
          <w:tcPr>
            <w:tcW w:w="3969" w:type="dxa"/>
            <w:shd w:val="clear" w:color="auto" w:fill="auto"/>
            <w:noWrap/>
            <w:tcMar>
              <w:top w:w="28" w:type="dxa"/>
              <w:left w:w="28" w:type="dxa"/>
              <w:bottom w:w="28" w:type="dxa"/>
              <w:right w:w="28" w:type="dxa"/>
            </w:tcMar>
          </w:tcPr>
          <w:p w14:paraId="1AF21861"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549DF28A"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4A6E85E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0D13CCBB"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4BA1E54B"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1CE6536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4B1A522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4BCDD9A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332322A6"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65F50B60"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04C25040"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D8D49B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2051E09A"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002235BD"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3B743335"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73DD3DC9"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099845D4"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31BB889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190F9C" w:rsidRPr="00EA0E1F" w14:paraId="35533673" w14:textId="77777777" w:rsidTr="003F4F5D">
        <w:trPr>
          <w:trHeight w:val="187"/>
          <w:jc w:val="center"/>
        </w:trPr>
        <w:tc>
          <w:tcPr>
            <w:tcW w:w="3969" w:type="dxa"/>
            <w:shd w:val="clear" w:color="auto" w:fill="auto"/>
            <w:noWrap/>
            <w:tcMar>
              <w:top w:w="28" w:type="dxa"/>
              <w:left w:w="28" w:type="dxa"/>
              <w:bottom w:w="28" w:type="dxa"/>
              <w:right w:w="28" w:type="dxa"/>
            </w:tcMar>
          </w:tcPr>
          <w:p w14:paraId="364A901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658798A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1DF73F2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313E1C13"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36C7D022"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2A8869E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4E540D6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0991EDC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3E5B8CD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5937BC25"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4A39CAAE"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6215CF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w:t>
            </w:r>
          </w:p>
          <w:p w14:paraId="68F91F56"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DC_3A_n257A</w:t>
            </w:r>
          </w:p>
          <w:p w14:paraId="383426B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DC_3A_n257G</w:t>
            </w:r>
          </w:p>
          <w:p w14:paraId="43BF349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DC_3A_n257H</w:t>
            </w:r>
          </w:p>
          <w:p w14:paraId="19508DF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DC_3A_n257I</w:t>
            </w:r>
          </w:p>
          <w:p w14:paraId="42624CA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DC_3A_n79A-n257A</w:t>
            </w:r>
          </w:p>
          <w:p w14:paraId="5022ED3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DC_3A_n79A-n257G</w:t>
            </w:r>
          </w:p>
          <w:p w14:paraId="66F4502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DC_3A_n79A-n257H</w:t>
            </w:r>
          </w:p>
          <w:p w14:paraId="45B469F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DC_3A_n79A-n257I</w:t>
            </w:r>
          </w:p>
        </w:tc>
      </w:tr>
      <w:tr w:rsidR="00190F9C" w:rsidRPr="00EA0E1F" w14:paraId="6DB4513C" w14:textId="77777777" w:rsidTr="003F4F5D">
        <w:trPr>
          <w:trHeight w:val="187"/>
          <w:jc w:val="center"/>
        </w:trPr>
        <w:tc>
          <w:tcPr>
            <w:tcW w:w="3969" w:type="dxa"/>
            <w:shd w:val="clear" w:color="auto" w:fill="auto"/>
            <w:noWrap/>
            <w:tcMar>
              <w:top w:w="28" w:type="dxa"/>
              <w:left w:w="28" w:type="dxa"/>
              <w:bottom w:w="28" w:type="dxa"/>
              <w:right w:w="28" w:type="dxa"/>
            </w:tcMar>
          </w:tcPr>
          <w:p w14:paraId="545CB94F"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DC_3A_n79A-n258A</w:t>
            </w:r>
          </w:p>
          <w:p w14:paraId="043DFC3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5902A99E"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5631FD18"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56C774BC"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3CD6232B"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7E0FFE69"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46A00186"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0367436E"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2B928CF5"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30365D1C"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DC_3A_n79A</w:t>
            </w:r>
          </w:p>
          <w:p w14:paraId="309EC74D"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DC_3A_n258A</w:t>
            </w:r>
          </w:p>
          <w:p w14:paraId="56509D6D"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eastAsia="ko-KR"/>
              </w:rPr>
              <w:t>DC_3A_n79A-n258A</w:t>
            </w:r>
          </w:p>
        </w:tc>
      </w:tr>
      <w:tr w:rsidR="00190F9C" w:rsidRPr="00EA0E1F" w14:paraId="4EC868C6" w14:textId="77777777" w:rsidTr="003F4F5D">
        <w:trPr>
          <w:trHeight w:val="187"/>
          <w:jc w:val="center"/>
        </w:trPr>
        <w:tc>
          <w:tcPr>
            <w:tcW w:w="3969" w:type="dxa"/>
            <w:shd w:val="clear" w:color="auto" w:fill="auto"/>
            <w:noWrap/>
            <w:tcMar>
              <w:top w:w="28" w:type="dxa"/>
              <w:left w:w="28" w:type="dxa"/>
              <w:bottom w:w="28" w:type="dxa"/>
              <w:right w:w="28" w:type="dxa"/>
            </w:tcMar>
          </w:tcPr>
          <w:p w14:paraId="399D678E"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14:paraId="669A76B2" w14:textId="77777777" w:rsidR="00190F9C" w:rsidRPr="00EA0E1F" w:rsidRDefault="00190F9C" w:rsidP="003F4F5D">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190F9C" w:rsidRPr="00EA0E1F" w14:paraId="0CECD5D5" w14:textId="77777777" w:rsidTr="003F4F5D">
        <w:trPr>
          <w:trHeight w:val="187"/>
          <w:jc w:val="center"/>
        </w:trPr>
        <w:tc>
          <w:tcPr>
            <w:tcW w:w="3969" w:type="dxa"/>
            <w:shd w:val="clear" w:color="auto" w:fill="auto"/>
            <w:noWrap/>
            <w:tcMar>
              <w:top w:w="28" w:type="dxa"/>
              <w:left w:w="28" w:type="dxa"/>
              <w:bottom w:w="28" w:type="dxa"/>
              <w:right w:w="28" w:type="dxa"/>
            </w:tcMar>
          </w:tcPr>
          <w:p w14:paraId="79685329"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14:paraId="324B46EE" w14:textId="77777777" w:rsidR="00190F9C" w:rsidRPr="00EA0E1F" w:rsidRDefault="00190F9C" w:rsidP="003F4F5D">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190F9C" w:rsidRPr="00EA0E1F" w14:paraId="6424F5D5" w14:textId="77777777" w:rsidTr="003F4F5D">
        <w:trPr>
          <w:trHeight w:val="187"/>
          <w:jc w:val="center"/>
        </w:trPr>
        <w:tc>
          <w:tcPr>
            <w:tcW w:w="3969" w:type="dxa"/>
            <w:shd w:val="clear" w:color="auto" w:fill="auto"/>
            <w:noWrap/>
            <w:tcMar>
              <w:top w:w="28" w:type="dxa"/>
              <w:left w:w="28" w:type="dxa"/>
              <w:bottom w:w="28" w:type="dxa"/>
              <w:right w:w="28" w:type="dxa"/>
            </w:tcMar>
          </w:tcPr>
          <w:p w14:paraId="74D3F6C9" w14:textId="77777777" w:rsidR="00190F9C" w:rsidRPr="00EA0E1F" w:rsidRDefault="00190F9C" w:rsidP="003F4F5D">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14:paraId="02AF75E2"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204A1221"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54A64A37"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0A7A02B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05C7CF93"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5D72F5BE"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1E4A74D5"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2970DE0E"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6A038E4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2576602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4952DB7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DC_5A_n78C-n257A</w:t>
            </w:r>
          </w:p>
          <w:p w14:paraId="0ABAE37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DC_5A_n78C-n257D</w:t>
            </w:r>
          </w:p>
          <w:p w14:paraId="3EB40CC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DC_5A_n78C-n257E</w:t>
            </w:r>
          </w:p>
          <w:p w14:paraId="1C5B77B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DC_5A_n78C-n257F</w:t>
            </w:r>
          </w:p>
          <w:p w14:paraId="7C0BF17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DC_5A_n78C-n257G</w:t>
            </w:r>
          </w:p>
          <w:p w14:paraId="713AF0C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DC_5A_n78C-n257H</w:t>
            </w:r>
          </w:p>
          <w:p w14:paraId="7D33725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DC_5A_n78C-n257I</w:t>
            </w:r>
          </w:p>
          <w:p w14:paraId="39B60CB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DC_5A_n78C-n257J</w:t>
            </w:r>
          </w:p>
          <w:p w14:paraId="18124FE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DC_5A_n78C-n257K</w:t>
            </w:r>
          </w:p>
          <w:p w14:paraId="119003B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DC_5A_n78C-n257L</w:t>
            </w:r>
          </w:p>
          <w:p w14:paraId="5CEB898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5307D828"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6EFC67BF"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noProof/>
                <w:sz w:val="18"/>
                <w:szCs w:val="18"/>
              </w:rPr>
              <w:t>DC_5A_n257A</w:t>
            </w:r>
          </w:p>
        </w:tc>
      </w:tr>
      <w:tr w:rsidR="00190F9C" w:rsidRPr="00EA0E1F" w14:paraId="38F4E6C9" w14:textId="77777777" w:rsidTr="003F4F5D">
        <w:trPr>
          <w:trHeight w:val="187"/>
          <w:jc w:val="center"/>
        </w:trPr>
        <w:tc>
          <w:tcPr>
            <w:tcW w:w="3969" w:type="dxa"/>
            <w:shd w:val="clear" w:color="auto" w:fill="auto"/>
            <w:noWrap/>
            <w:tcMar>
              <w:top w:w="28" w:type="dxa"/>
              <w:left w:w="28" w:type="dxa"/>
              <w:bottom w:w="28" w:type="dxa"/>
              <w:right w:w="28" w:type="dxa"/>
            </w:tcMar>
          </w:tcPr>
          <w:p w14:paraId="78F7D87F" w14:textId="77777777" w:rsidR="00190F9C" w:rsidRPr="00EA0E1F" w:rsidRDefault="00190F9C" w:rsidP="003F4F5D">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57398476"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549B745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6ACA0BE8"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6437C43B"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4A6FFC8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4536980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5A7278F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749684D2"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4D72733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3ABBA3E2"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4B8ADBD5"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29206634" w14:textId="77777777" w:rsidR="00190F9C" w:rsidRDefault="00190F9C" w:rsidP="003F4F5D">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5AFD9AFA" w14:textId="77777777" w:rsidR="00190F9C" w:rsidRPr="00341E23" w:rsidRDefault="00190F9C" w:rsidP="003F4F5D">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4E2F4A9A" w14:textId="77777777" w:rsidR="00190F9C" w:rsidRPr="00341E23" w:rsidRDefault="00190F9C" w:rsidP="003F4F5D">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074DD15D" w14:textId="77777777" w:rsidR="00190F9C" w:rsidRPr="00341E23" w:rsidRDefault="00190F9C" w:rsidP="003F4F5D">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4F6580FA" w14:textId="77777777" w:rsidR="00190F9C" w:rsidRPr="00341E23" w:rsidRDefault="00190F9C" w:rsidP="003F4F5D">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0411C666" w14:textId="77777777" w:rsidR="00190F9C" w:rsidRPr="00EA0E1F" w:rsidRDefault="00190F9C" w:rsidP="003F4F5D">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190F9C" w:rsidRPr="00EA0E1F" w14:paraId="109BC1C7" w14:textId="77777777" w:rsidTr="003F4F5D">
        <w:trPr>
          <w:trHeight w:val="187"/>
          <w:jc w:val="center"/>
        </w:trPr>
        <w:tc>
          <w:tcPr>
            <w:tcW w:w="3969" w:type="dxa"/>
            <w:shd w:val="clear" w:color="auto" w:fill="auto"/>
            <w:noWrap/>
            <w:tcMar>
              <w:top w:w="28" w:type="dxa"/>
              <w:left w:w="28" w:type="dxa"/>
              <w:bottom w:w="28" w:type="dxa"/>
              <w:right w:w="28" w:type="dxa"/>
            </w:tcMar>
          </w:tcPr>
          <w:p w14:paraId="26467B8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DC_7A-7A_n1A-n257A</w:t>
            </w:r>
            <w:r w:rsidRPr="00EA0E1F">
              <w:rPr>
                <w:rFonts w:ascii="Arial" w:hAnsi="Arial" w:hint="eastAsia"/>
                <w:sz w:val="18"/>
                <w:vertAlign w:val="superscript"/>
                <w:lang w:eastAsia="zh-TW"/>
              </w:rPr>
              <w:t>2</w:t>
            </w:r>
          </w:p>
          <w:p w14:paraId="78FE6B1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5360661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343A6F6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40D1A35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4573BB9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03F03CD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3259D0C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3AAC2F2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7A98B29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4F0948FD"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3241F9D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DC_7A_n1A</w:t>
            </w:r>
          </w:p>
          <w:p w14:paraId="281A5E1C" w14:textId="77777777" w:rsidR="00190F9C" w:rsidRDefault="00190F9C" w:rsidP="003F4F5D">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16992A12" w14:textId="77777777" w:rsidR="00190F9C" w:rsidRPr="00341E23"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0CEFBC79" w14:textId="77777777" w:rsidR="00190F9C" w:rsidRPr="00341E23"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641E2FD1" w14:textId="77777777" w:rsidR="00190F9C" w:rsidRPr="00341E23"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751D582A" w14:textId="77777777" w:rsidR="00190F9C" w:rsidRPr="00341E23"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01CC2B0A" w14:textId="77777777" w:rsidR="00190F9C" w:rsidRPr="00EA0E1F"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190F9C" w:rsidRPr="00EA0E1F" w14:paraId="6A5F1469" w14:textId="77777777" w:rsidTr="003F4F5D">
        <w:trPr>
          <w:trHeight w:val="187"/>
          <w:jc w:val="center"/>
        </w:trPr>
        <w:tc>
          <w:tcPr>
            <w:tcW w:w="3969" w:type="dxa"/>
            <w:shd w:val="clear" w:color="auto" w:fill="auto"/>
            <w:noWrap/>
            <w:tcMar>
              <w:top w:w="28" w:type="dxa"/>
              <w:left w:w="28" w:type="dxa"/>
              <w:bottom w:w="28" w:type="dxa"/>
              <w:right w:w="28" w:type="dxa"/>
            </w:tcMar>
          </w:tcPr>
          <w:p w14:paraId="4265AA0A"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51391BB2"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16E8623E"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6C0DB18C"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64613D92"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0183F1AB" w14:textId="77777777" w:rsidR="00190F9C" w:rsidRPr="00EA0E1F" w:rsidRDefault="00190F9C" w:rsidP="003F4F5D">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3DDAE89D"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121AB16C"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251527C5"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37A37880"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1552885D"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1A4624AA"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0FF94F2C" w14:textId="77777777" w:rsidR="00190F9C" w:rsidRPr="00EA0E1F" w:rsidRDefault="00190F9C" w:rsidP="003F4F5D">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190F9C" w:rsidRPr="00EA0E1F" w14:paraId="0B56FCCB" w14:textId="77777777" w:rsidTr="003F4F5D">
        <w:trPr>
          <w:trHeight w:val="187"/>
          <w:jc w:val="center"/>
        </w:trPr>
        <w:tc>
          <w:tcPr>
            <w:tcW w:w="3969" w:type="dxa"/>
            <w:shd w:val="clear" w:color="auto" w:fill="auto"/>
            <w:noWrap/>
            <w:tcMar>
              <w:top w:w="28" w:type="dxa"/>
              <w:left w:w="28" w:type="dxa"/>
              <w:bottom w:w="28" w:type="dxa"/>
              <w:right w:w="28" w:type="dxa"/>
            </w:tcMar>
          </w:tcPr>
          <w:p w14:paraId="5C9F00A5"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5AE8A77C"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2A6E2F51"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601A0626"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616AC3D5"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57E7AF06" w14:textId="77777777" w:rsidR="00190F9C" w:rsidRPr="00EA0E1F" w:rsidRDefault="00190F9C" w:rsidP="003F4F5D">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6E32618D"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1DD55F67"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1DB9AB97"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76F88A08"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37D44E5E"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66CF308E"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3586B192" w14:textId="77777777" w:rsidR="00190F9C" w:rsidRPr="00EA0E1F" w:rsidRDefault="00190F9C" w:rsidP="003F4F5D">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190F9C" w:rsidRPr="00EA0E1F" w14:paraId="4CD29A4D" w14:textId="77777777" w:rsidTr="003F4F5D">
        <w:trPr>
          <w:trHeight w:val="187"/>
          <w:jc w:val="center"/>
        </w:trPr>
        <w:tc>
          <w:tcPr>
            <w:tcW w:w="3969" w:type="dxa"/>
            <w:shd w:val="clear" w:color="auto" w:fill="auto"/>
            <w:noWrap/>
            <w:tcMar>
              <w:top w:w="28" w:type="dxa"/>
              <w:left w:w="28" w:type="dxa"/>
              <w:bottom w:w="28" w:type="dxa"/>
              <w:right w:w="28" w:type="dxa"/>
            </w:tcMar>
          </w:tcPr>
          <w:p w14:paraId="232CA78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0324A1B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2F5CCCF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1630C1C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6786E527"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3D11FEA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766345A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5974E519"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7485D59B"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4D60A03B"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0EEFDA44"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22952C96"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4FDC2DB7"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190F9C" w:rsidRPr="00EA0E1F" w14:paraId="19E9673D" w14:textId="77777777" w:rsidTr="003F4F5D">
        <w:trPr>
          <w:trHeight w:val="187"/>
          <w:jc w:val="center"/>
        </w:trPr>
        <w:tc>
          <w:tcPr>
            <w:tcW w:w="3969" w:type="dxa"/>
            <w:shd w:val="clear" w:color="auto" w:fill="auto"/>
            <w:noWrap/>
            <w:tcMar>
              <w:top w:w="28" w:type="dxa"/>
              <w:left w:w="28" w:type="dxa"/>
              <w:bottom w:w="28" w:type="dxa"/>
              <w:right w:w="28" w:type="dxa"/>
            </w:tcMar>
          </w:tcPr>
          <w:p w14:paraId="46764720"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42937795"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2E5F6A9E"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1D8A00EC"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52522930"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3502ECE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4C474B49"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6620028A"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750E4BDC"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40812E0F"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36D0C81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029927F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DC_7A_n78C-n257A</w:t>
            </w:r>
          </w:p>
          <w:p w14:paraId="489F3A7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DC_7A_n78C-n257D</w:t>
            </w:r>
          </w:p>
          <w:p w14:paraId="1F93049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DC_7A_n78C-n257E</w:t>
            </w:r>
          </w:p>
          <w:p w14:paraId="6623A3B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DC_7A_n78C-n257F</w:t>
            </w:r>
          </w:p>
          <w:p w14:paraId="004B95C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DC_7A_n78C-n257G</w:t>
            </w:r>
          </w:p>
          <w:p w14:paraId="6EBE541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DC_7A_n78C-n257H</w:t>
            </w:r>
          </w:p>
          <w:p w14:paraId="16AC5A1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DC_7A_n78C-n257I</w:t>
            </w:r>
          </w:p>
          <w:p w14:paraId="6D09BA1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DC_7A_n78C-n257J</w:t>
            </w:r>
          </w:p>
          <w:p w14:paraId="2935D17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DC_7A_n78C-n257K</w:t>
            </w:r>
          </w:p>
          <w:p w14:paraId="10B2721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DC_7A_n78C-n257L</w:t>
            </w:r>
          </w:p>
          <w:p w14:paraId="28CEBED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1E7CB8BE"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31C81B0E" w14:textId="77777777" w:rsidR="00190F9C" w:rsidRPr="00EA0E1F" w:rsidRDefault="00190F9C" w:rsidP="003F4F5D">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64C2AD3E"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1B7D1677"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28D39F22"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598CB544"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0612CA5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zh-TW"/>
              </w:rPr>
              <w:t>DC_7A_n257K</w:t>
            </w:r>
          </w:p>
        </w:tc>
      </w:tr>
      <w:tr w:rsidR="00190F9C" w:rsidRPr="00EA0E1F" w14:paraId="4028796F" w14:textId="77777777" w:rsidTr="003F4F5D">
        <w:trPr>
          <w:trHeight w:val="187"/>
          <w:jc w:val="center"/>
        </w:trPr>
        <w:tc>
          <w:tcPr>
            <w:tcW w:w="3969" w:type="dxa"/>
            <w:shd w:val="clear" w:color="auto" w:fill="auto"/>
            <w:noWrap/>
            <w:tcMar>
              <w:top w:w="28" w:type="dxa"/>
              <w:left w:w="28" w:type="dxa"/>
              <w:bottom w:w="28" w:type="dxa"/>
              <w:right w:w="28" w:type="dxa"/>
            </w:tcMar>
          </w:tcPr>
          <w:p w14:paraId="2A2A5DC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14:paraId="365BCA12"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7A63F245"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67524A2F"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5AF4D67F"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7DD5B5C7"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0AAB85D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713B186B"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0324B65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3274BA12"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4313056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4BC422F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DC_7A-7A_n78C-n257A</w:t>
            </w:r>
          </w:p>
          <w:p w14:paraId="3E7EBEB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DC_7A-7A_n78C-n257D</w:t>
            </w:r>
          </w:p>
          <w:p w14:paraId="1F68446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DC_7A-7A_n78C-n257E</w:t>
            </w:r>
          </w:p>
          <w:p w14:paraId="7E152B4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DC_7A-7A_n78C-n257F</w:t>
            </w:r>
          </w:p>
          <w:p w14:paraId="0D298F3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DC_7A-7A_n78C-n257G</w:t>
            </w:r>
          </w:p>
          <w:p w14:paraId="0E69189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DC_7A-7A_n78C-n257H</w:t>
            </w:r>
          </w:p>
          <w:p w14:paraId="70E01A6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DC_7A-7A_n78C-n257I</w:t>
            </w:r>
          </w:p>
          <w:p w14:paraId="60612C2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DC_7A-7A_n78C-n257J</w:t>
            </w:r>
          </w:p>
          <w:p w14:paraId="0AE75BB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DC_7A-7A_n78C-n257K</w:t>
            </w:r>
          </w:p>
          <w:p w14:paraId="68B7226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DC_7A-7A_n78C-n257L</w:t>
            </w:r>
          </w:p>
          <w:p w14:paraId="54AF7A7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6AFB330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DC_7A_n78A</w:t>
            </w:r>
          </w:p>
          <w:p w14:paraId="41E0712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DC_7A_n257A</w:t>
            </w:r>
          </w:p>
          <w:p w14:paraId="5A628DA8"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11E15CB9"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0DAECDE6"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061D95DF"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380B510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zh-TW"/>
              </w:rPr>
              <w:t>DC_7A_n257K</w:t>
            </w:r>
          </w:p>
          <w:p w14:paraId="253011D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DC_7A_n78A-n257A</w:t>
            </w:r>
          </w:p>
        </w:tc>
      </w:tr>
      <w:tr w:rsidR="00190F9C" w:rsidRPr="00EA0E1F" w14:paraId="7C57BB22" w14:textId="77777777" w:rsidTr="003F4F5D">
        <w:trPr>
          <w:trHeight w:val="187"/>
          <w:jc w:val="center"/>
        </w:trPr>
        <w:tc>
          <w:tcPr>
            <w:tcW w:w="3969" w:type="dxa"/>
            <w:shd w:val="clear" w:color="auto" w:fill="auto"/>
            <w:noWrap/>
            <w:tcMar>
              <w:top w:w="28" w:type="dxa"/>
              <w:left w:w="28" w:type="dxa"/>
              <w:bottom w:w="28" w:type="dxa"/>
              <w:right w:w="28" w:type="dxa"/>
            </w:tcMar>
          </w:tcPr>
          <w:p w14:paraId="6BC7707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5D334B1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DC_7A_n78A-n258D</w:t>
            </w:r>
          </w:p>
          <w:p w14:paraId="13D4AFE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DC_7A_n78A-n258E</w:t>
            </w:r>
          </w:p>
          <w:p w14:paraId="616D4F77"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DC_7A_n78A-n258F</w:t>
            </w:r>
          </w:p>
          <w:p w14:paraId="398E6F8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DC_7A_n78A-n258G</w:t>
            </w:r>
          </w:p>
          <w:p w14:paraId="285A86E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DC_7A_n78A-n258H</w:t>
            </w:r>
          </w:p>
          <w:p w14:paraId="33F74B5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DC_7A_n78A-n258I</w:t>
            </w:r>
          </w:p>
          <w:p w14:paraId="31119A7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DC_7A_n78A-n258J</w:t>
            </w:r>
          </w:p>
          <w:p w14:paraId="0B5F0BD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DC_7A_n78A-n258K</w:t>
            </w:r>
          </w:p>
          <w:p w14:paraId="585502D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DC_7A_n78A-n258L</w:t>
            </w:r>
          </w:p>
          <w:p w14:paraId="505A57C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DC_7A_n78A-n258M</w:t>
            </w:r>
          </w:p>
          <w:p w14:paraId="34E75D0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DC_7C_n78A-n258A</w:t>
            </w:r>
          </w:p>
          <w:p w14:paraId="2AE9355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DC_7C_n78A-n258G</w:t>
            </w:r>
          </w:p>
          <w:p w14:paraId="4FB0AD0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DC_7C_n78A-n258H</w:t>
            </w:r>
          </w:p>
          <w:p w14:paraId="47EB2F5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DC_7C_n78A-n258I</w:t>
            </w:r>
          </w:p>
          <w:p w14:paraId="2483631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DC_7C_n78A-n258J</w:t>
            </w:r>
          </w:p>
          <w:p w14:paraId="5F7C237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DC_7C_n78A-n258K</w:t>
            </w:r>
          </w:p>
          <w:p w14:paraId="3869977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DC_7C_n78A-n258L</w:t>
            </w:r>
          </w:p>
          <w:p w14:paraId="45E3DCFC"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51A190F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w:t>
            </w:r>
          </w:p>
          <w:p w14:paraId="3E42BF9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DC_7A_n258A</w:t>
            </w:r>
          </w:p>
          <w:p w14:paraId="21BC499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DC_7A_n258G</w:t>
            </w:r>
          </w:p>
          <w:p w14:paraId="4F5EE70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DC_7A_n258H</w:t>
            </w:r>
          </w:p>
          <w:p w14:paraId="06D145C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DC_7A_n258I</w:t>
            </w:r>
          </w:p>
          <w:p w14:paraId="256F3F3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w:t>
            </w:r>
          </w:p>
          <w:p w14:paraId="37D8B28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DC_7C_n258A</w:t>
            </w:r>
          </w:p>
          <w:p w14:paraId="0F4538C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DC_7C_n258G</w:t>
            </w:r>
          </w:p>
          <w:p w14:paraId="6D9F5D44" w14:textId="77777777" w:rsidR="00190F9C" w:rsidRPr="00EA0E1F" w:rsidRDefault="00190F9C" w:rsidP="003F4F5D">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15C9DE09"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val="sv-SE" w:eastAsia="zh-TW"/>
              </w:rPr>
              <w:t>DC_7C_n258I</w:t>
            </w:r>
          </w:p>
        </w:tc>
      </w:tr>
      <w:tr w:rsidR="00190F9C" w:rsidRPr="00EA0E1F" w14:paraId="446F783B" w14:textId="77777777" w:rsidTr="003F4F5D">
        <w:trPr>
          <w:trHeight w:val="187"/>
          <w:jc w:val="center"/>
        </w:trPr>
        <w:tc>
          <w:tcPr>
            <w:tcW w:w="3969" w:type="dxa"/>
            <w:shd w:val="clear" w:color="auto" w:fill="auto"/>
            <w:noWrap/>
            <w:tcMar>
              <w:top w:w="28" w:type="dxa"/>
              <w:left w:w="28" w:type="dxa"/>
              <w:bottom w:w="28" w:type="dxa"/>
              <w:right w:w="28" w:type="dxa"/>
            </w:tcMar>
          </w:tcPr>
          <w:p w14:paraId="4CB30C9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DC_7A_n79A-n257A</w:t>
            </w:r>
          </w:p>
          <w:p w14:paraId="0BF63BB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DC_7A_n79A-n257G</w:t>
            </w:r>
          </w:p>
          <w:p w14:paraId="005EC7C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DC_7A_n79A-n257H</w:t>
            </w:r>
          </w:p>
          <w:p w14:paraId="4F2322B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DC_7A_n79A-n257I</w:t>
            </w:r>
          </w:p>
          <w:p w14:paraId="11F899C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DC_7A_n79A-n257J</w:t>
            </w:r>
          </w:p>
          <w:p w14:paraId="092F7B5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DC_7A_n79A-n257K</w:t>
            </w:r>
          </w:p>
          <w:p w14:paraId="7D9ADC7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DC_7A_n79A-n257L</w:t>
            </w:r>
          </w:p>
          <w:p w14:paraId="3907CB38"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7B0BFA0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DC_7A_n257A</w:t>
            </w:r>
          </w:p>
          <w:p w14:paraId="15840B2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DC_7A_n257G</w:t>
            </w:r>
          </w:p>
          <w:p w14:paraId="05ADAA5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DC_7A_n257H</w:t>
            </w:r>
          </w:p>
          <w:p w14:paraId="726DBD0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DC_7A_n257I</w:t>
            </w:r>
          </w:p>
          <w:p w14:paraId="76F8959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DC_7A_n257J</w:t>
            </w:r>
          </w:p>
          <w:p w14:paraId="398EE38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DC_7A_n257K</w:t>
            </w:r>
          </w:p>
          <w:p w14:paraId="39BB4B4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DC_7A_n257L</w:t>
            </w:r>
          </w:p>
          <w:p w14:paraId="61445E4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DC_7A_n257M</w:t>
            </w:r>
          </w:p>
          <w:p w14:paraId="16E0AD92"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w:t>
            </w:r>
          </w:p>
        </w:tc>
      </w:tr>
      <w:tr w:rsidR="00190F9C" w:rsidRPr="00EA0E1F" w14:paraId="5D00E88B" w14:textId="77777777" w:rsidTr="003F4F5D">
        <w:trPr>
          <w:trHeight w:val="187"/>
          <w:jc w:val="center"/>
        </w:trPr>
        <w:tc>
          <w:tcPr>
            <w:tcW w:w="3969" w:type="dxa"/>
            <w:shd w:val="clear" w:color="auto" w:fill="auto"/>
            <w:noWrap/>
            <w:tcMar>
              <w:top w:w="28" w:type="dxa"/>
              <w:left w:w="28" w:type="dxa"/>
              <w:bottom w:w="28" w:type="dxa"/>
              <w:right w:w="28" w:type="dxa"/>
            </w:tcMar>
          </w:tcPr>
          <w:p w14:paraId="0364402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DC_7A_n79A-n258A</w:t>
            </w:r>
          </w:p>
          <w:p w14:paraId="37FD23E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DC_7A_n79A-n258G</w:t>
            </w:r>
          </w:p>
          <w:p w14:paraId="05564C2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DC_7A_n79A-n258H</w:t>
            </w:r>
          </w:p>
          <w:p w14:paraId="5AB5213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DC_7A_n79A-n258I</w:t>
            </w:r>
          </w:p>
          <w:p w14:paraId="71C8A7D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DC_7A_n79A-n258J</w:t>
            </w:r>
          </w:p>
          <w:p w14:paraId="39DB503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DC_7A_n79A-n258K</w:t>
            </w:r>
          </w:p>
          <w:p w14:paraId="2DA17D3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DC_7A_n79A-n258L</w:t>
            </w:r>
          </w:p>
          <w:p w14:paraId="274E6188"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0500661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DC_7A_n258A</w:t>
            </w:r>
          </w:p>
          <w:p w14:paraId="7B5A39D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DC_7A_n258G</w:t>
            </w:r>
          </w:p>
          <w:p w14:paraId="4F6A5FC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DC_7A_n258H</w:t>
            </w:r>
          </w:p>
          <w:p w14:paraId="3EE9FBD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DC_7A_n258I</w:t>
            </w:r>
          </w:p>
          <w:p w14:paraId="316F1BB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DC_7A_n258J</w:t>
            </w:r>
          </w:p>
          <w:p w14:paraId="0E86B5D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DC_7A_n258K</w:t>
            </w:r>
          </w:p>
          <w:p w14:paraId="60FBA13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DC_7A_n258L</w:t>
            </w:r>
          </w:p>
          <w:p w14:paraId="3064DB8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DC_7A_n258M</w:t>
            </w:r>
          </w:p>
          <w:p w14:paraId="284793E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w:t>
            </w:r>
          </w:p>
        </w:tc>
      </w:tr>
      <w:tr w:rsidR="00190F9C" w:rsidRPr="00EA0E1F" w14:paraId="242EC290" w14:textId="77777777" w:rsidTr="003F4F5D">
        <w:trPr>
          <w:trHeight w:val="187"/>
          <w:jc w:val="center"/>
        </w:trPr>
        <w:tc>
          <w:tcPr>
            <w:tcW w:w="3969" w:type="dxa"/>
            <w:shd w:val="clear" w:color="auto" w:fill="auto"/>
            <w:noWrap/>
            <w:tcMar>
              <w:top w:w="28" w:type="dxa"/>
              <w:left w:w="28" w:type="dxa"/>
              <w:bottom w:w="28" w:type="dxa"/>
              <w:right w:w="28" w:type="dxa"/>
            </w:tcMar>
          </w:tcPr>
          <w:p w14:paraId="06E5F31E" w14:textId="77777777" w:rsidR="00190F9C" w:rsidRPr="00EA0E1F" w:rsidRDefault="00190F9C" w:rsidP="003F4F5D">
            <w:pPr>
              <w:keepNext/>
              <w:keepLines/>
              <w:spacing w:after="0"/>
              <w:jc w:val="center"/>
              <w:rPr>
                <w:rFonts w:ascii="Arial" w:hAnsi="Arial"/>
                <w:sz w:val="18"/>
                <w:lang w:eastAsia="zh-TW"/>
              </w:rPr>
            </w:pPr>
            <w:r w:rsidRPr="0090485F">
              <w:rPr>
                <w:rFonts w:ascii="Arial" w:hAnsi="Arial"/>
                <w:sz w:val="18"/>
                <w:lang w:eastAsia="zh-TW"/>
              </w:rPr>
              <w:t>DC_7A_n105A-n257A</w:t>
            </w:r>
          </w:p>
        </w:tc>
        <w:tc>
          <w:tcPr>
            <w:tcW w:w="3969" w:type="dxa"/>
            <w:tcMar>
              <w:top w:w="28" w:type="dxa"/>
              <w:left w:w="28" w:type="dxa"/>
              <w:bottom w:w="28" w:type="dxa"/>
              <w:right w:w="28" w:type="dxa"/>
            </w:tcMar>
          </w:tcPr>
          <w:p w14:paraId="3EAC787A" w14:textId="77777777" w:rsidR="00190F9C" w:rsidRPr="0090485F" w:rsidRDefault="00190F9C" w:rsidP="003F4F5D">
            <w:pPr>
              <w:keepNext/>
              <w:keepLines/>
              <w:spacing w:after="0"/>
              <w:jc w:val="center"/>
              <w:rPr>
                <w:rFonts w:ascii="Arial" w:hAnsi="Arial"/>
                <w:sz w:val="18"/>
                <w:lang w:eastAsia="zh-TW"/>
              </w:rPr>
            </w:pPr>
            <w:r w:rsidRPr="0090485F">
              <w:rPr>
                <w:rFonts w:ascii="Arial" w:hAnsi="Arial"/>
                <w:sz w:val="18"/>
                <w:lang w:eastAsia="zh-TW"/>
              </w:rPr>
              <w:t>DC_7A_n105A</w:t>
            </w:r>
          </w:p>
          <w:p w14:paraId="7996AB18" w14:textId="77777777" w:rsidR="00190F9C" w:rsidRPr="00EA0E1F" w:rsidRDefault="00190F9C" w:rsidP="003F4F5D">
            <w:pPr>
              <w:keepNext/>
              <w:keepLines/>
              <w:spacing w:after="0"/>
              <w:jc w:val="center"/>
              <w:rPr>
                <w:rFonts w:ascii="Arial" w:hAnsi="Arial"/>
                <w:sz w:val="18"/>
                <w:lang w:eastAsia="zh-TW"/>
              </w:rPr>
            </w:pPr>
            <w:r w:rsidRPr="0090485F">
              <w:rPr>
                <w:rFonts w:ascii="Arial" w:hAnsi="Arial"/>
                <w:sz w:val="18"/>
                <w:lang w:eastAsia="zh-TW"/>
              </w:rPr>
              <w:t>DC_7A_n257A</w:t>
            </w:r>
          </w:p>
        </w:tc>
      </w:tr>
      <w:tr w:rsidR="00190F9C" w:rsidRPr="00EA0E1F" w14:paraId="3A7C30F8" w14:textId="77777777" w:rsidTr="003F4F5D">
        <w:trPr>
          <w:trHeight w:val="187"/>
          <w:jc w:val="center"/>
        </w:trPr>
        <w:tc>
          <w:tcPr>
            <w:tcW w:w="3969" w:type="dxa"/>
            <w:shd w:val="clear" w:color="auto" w:fill="auto"/>
            <w:noWrap/>
            <w:tcMar>
              <w:top w:w="28" w:type="dxa"/>
              <w:left w:w="28" w:type="dxa"/>
              <w:bottom w:w="28" w:type="dxa"/>
              <w:right w:w="28" w:type="dxa"/>
            </w:tcMar>
          </w:tcPr>
          <w:p w14:paraId="30EAD81E" w14:textId="77777777" w:rsidR="00190F9C" w:rsidRPr="00EA0E1F" w:rsidRDefault="00190F9C" w:rsidP="003F4F5D">
            <w:pPr>
              <w:keepNext/>
              <w:keepLines/>
              <w:spacing w:after="0"/>
              <w:jc w:val="center"/>
              <w:rPr>
                <w:rFonts w:ascii="Arial" w:hAnsi="Arial"/>
                <w:sz w:val="18"/>
                <w:lang w:eastAsia="zh-TW"/>
              </w:rPr>
            </w:pPr>
            <w:r w:rsidRPr="0090485F">
              <w:rPr>
                <w:rFonts w:ascii="Arial" w:hAnsi="Arial"/>
                <w:sz w:val="18"/>
                <w:lang w:eastAsia="zh-TW"/>
              </w:rPr>
              <w:t>DC_7A_n105A-n25</w:t>
            </w:r>
            <w:r>
              <w:rPr>
                <w:rFonts w:ascii="Arial" w:hAnsi="Arial"/>
                <w:sz w:val="18"/>
                <w:lang w:eastAsia="zh-TW"/>
              </w:rPr>
              <w:t>8</w:t>
            </w:r>
            <w:r w:rsidRPr="0090485F">
              <w:rPr>
                <w:rFonts w:ascii="Arial" w:hAnsi="Arial"/>
                <w:sz w:val="18"/>
                <w:lang w:eastAsia="zh-TW"/>
              </w:rPr>
              <w:t>A</w:t>
            </w:r>
          </w:p>
        </w:tc>
        <w:tc>
          <w:tcPr>
            <w:tcW w:w="3969" w:type="dxa"/>
            <w:tcMar>
              <w:top w:w="28" w:type="dxa"/>
              <w:left w:w="28" w:type="dxa"/>
              <w:bottom w:w="28" w:type="dxa"/>
              <w:right w:w="28" w:type="dxa"/>
            </w:tcMar>
          </w:tcPr>
          <w:p w14:paraId="3C71CD84" w14:textId="77777777" w:rsidR="00190F9C" w:rsidRPr="0090485F" w:rsidRDefault="00190F9C" w:rsidP="003F4F5D">
            <w:pPr>
              <w:keepNext/>
              <w:keepLines/>
              <w:spacing w:after="0"/>
              <w:jc w:val="center"/>
              <w:rPr>
                <w:rFonts w:ascii="Arial" w:hAnsi="Arial"/>
                <w:sz w:val="18"/>
                <w:lang w:eastAsia="zh-TW"/>
              </w:rPr>
            </w:pPr>
            <w:r w:rsidRPr="0090485F">
              <w:rPr>
                <w:rFonts w:ascii="Arial" w:hAnsi="Arial"/>
                <w:sz w:val="18"/>
                <w:lang w:eastAsia="zh-TW"/>
              </w:rPr>
              <w:t>DC_7A_n105A</w:t>
            </w:r>
          </w:p>
          <w:p w14:paraId="74E619E4" w14:textId="77777777" w:rsidR="00190F9C" w:rsidRPr="00EA0E1F" w:rsidRDefault="00190F9C" w:rsidP="003F4F5D">
            <w:pPr>
              <w:keepNext/>
              <w:keepLines/>
              <w:spacing w:after="0"/>
              <w:jc w:val="center"/>
              <w:rPr>
                <w:rFonts w:ascii="Arial" w:hAnsi="Arial"/>
                <w:sz w:val="18"/>
                <w:lang w:eastAsia="zh-TW"/>
              </w:rPr>
            </w:pPr>
            <w:r w:rsidRPr="0090485F">
              <w:rPr>
                <w:rFonts w:ascii="Arial" w:hAnsi="Arial"/>
                <w:sz w:val="18"/>
                <w:lang w:eastAsia="zh-TW"/>
              </w:rPr>
              <w:t>DC_7A_n25</w:t>
            </w:r>
            <w:r>
              <w:rPr>
                <w:rFonts w:ascii="Arial" w:hAnsi="Arial"/>
                <w:sz w:val="18"/>
                <w:lang w:eastAsia="zh-TW"/>
              </w:rPr>
              <w:t>8</w:t>
            </w:r>
            <w:r w:rsidRPr="0090485F">
              <w:rPr>
                <w:rFonts w:ascii="Arial" w:hAnsi="Arial"/>
                <w:sz w:val="18"/>
                <w:lang w:eastAsia="zh-TW"/>
              </w:rPr>
              <w:t>A</w:t>
            </w:r>
          </w:p>
        </w:tc>
      </w:tr>
      <w:tr w:rsidR="00190F9C" w:rsidRPr="00EA0E1F" w14:paraId="0A02C4B7" w14:textId="77777777" w:rsidTr="003F4F5D">
        <w:trPr>
          <w:trHeight w:val="187"/>
          <w:jc w:val="center"/>
        </w:trPr>
        <w:tc>
          <w:tcPr>
            <w:tcW w:w="3969" w:type="dxa"/>
            <w:shd w:val="clear" w:color="auto" w:fill="auto"/>
            <w:noWrap/>
            <w:tcMar>
              <w:top w:w="28" w:type="dxa"/>
              <w:left w:w="28" w:type="dxa"/>
              <w:bottom w:w="28" w:type="dxa"/>
              <w:right w:w="28" w:type="dxa"/>
            </w:tcMar>
          </w:tcPr>
          <w:p w14:paraId="496F7EB9" w14:textId="77777777" w:rsidR="00190F9C" w:rsidRDefault="00190F9C" w:rsidP="003F4F5D">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14:paraId="555D56DF"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78DA96C7"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74D75477"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03D042F5"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67A56FDE"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50C180B2"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2A731FD5"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1D98E8D3"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0E28B435" w14:textId="77777777" w:rsidR="00190F9C" w:rsidRPr="00341E23"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4A9608A8" w14:textId="77777777" w:rsidR="00190F9C" w:rsidRPr="00EA0E1F" w:rsidRDefault="00190F9C" w:rsidP="003F4F5D">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8D6DFB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DC_8A_n1A</w:t>
            </w:r>
          </w:p>
          <w:p w14:paraId="66520CCE" w14:textId="77777777" w:rsidR="00190F9C" w:rsidRDefault="00190F9C" w:rsidP="003F4F5D">
            <w:pPr>
              <w:keepNext/>
              <w:keepLines/>
              <w:spacing w:after="0"/>
              <w:jc w:val="center"/>
              <w:rPr>
                <w:rFonts w:ascii="Arial" w:hAnsi="Arial"/>
                <w:sz w:val="18"/>
                <w:lang w:eastAsia="zh-TW"/>
              </w:rPr>
            </w:pPr>
            <w:r w:rsidRPr="00EA0E1F">
              <w:rPr>
                <w:rFonts w:ascii="Arial" w:hAnsi="Arial"/>
                <w:sz w:val="18"/>
                <w:lang w:eastAsia="zh-TW"/>
              </w:rPr>
              <w:t>DC_8A_n257A</w:t>
            </w:r>
          </w:p>
          <w:p w14:paraId="74C22F0C" w14:textId="77777777" w:rsidR="00190F9C" w:rsidRPr="00341E23" w:rsidRDefault="00190F9C" w:rsidP="003F4F5D">
            <w:pPr>
              <w:keepNext/>
              <w:keepLines/>
              <w:spacing w:after="0"/>
              <w:jc w:val="center"/>
              <w:rPr>
                <w:rFonts w:ascii="Arial" w:hAnsi="Arial"/>
                <w:sz w:val="18"/>
                <w:lang w:eastAsia="zh-TW"/>
              </w:rPr>
            </w:pPr>
            <w:r w:rsidRPr="00341E23">
              <w:rPr>
                <w:rFonts w:ascii="Arial" w:hAnsi="Arial"/>
                <w:sz w:val="18"/>
                <w:lang w:eastAsia="zh-TW"/>
              </w:rPr>
              <w:t>DC_8A_n257G</w:t>
            </w:r>
          </w:p>
          <w:p w14:paraId="5893D4FF" w14:textId="77777777" w:rsidR="00190F9C" w:rsidRPr="00341E23" w:rsidRDefault="00190F9C" w:rsidP="003F4F5D">
            <w:pPr>
              <w:keepNext/>
              <w:keepLines/>
              <w:spacing w:after="0"/>
              <w:jc w:val="center"/>
              <w:rPr>
                <w:rFonts w:ascii="Arial" w:hAnsi="Arial"/>
                <w:sz w:val="18"/>
                <w:lang w:eastAsia="zh-TW"/>
              </w:rPr>
            </w:pPr>
            <w:r w:rsidRPr="00341E23">
              <w:rPr>
                <w:rFonts w:ascii="Arial" w:hAnsi="Arial"/>
                <w:sz w:val="18"/>
                <w:lang w:eastAsia="zh-TW"/>
              </w:rPr>
              <w:t>DC_8A_n257H</w:t>
            </w:r>
          </w:p>
          <w:p w14:paraId="3A5F1B5F" w14:textId="77777777" w:rsidR="00190F9C" w:rsidRPr="00341E23" w:rsidRDefault="00190F9C" w:rsidP="003F4F5D">
            <w:pPr>
              <w:keepNext/>
              <w:keepLines/>
              <w:spacing w:after="0"/>
              <w:jc w:val="center"/>
              <w:rPr>
                <w:rFonts w:ascii="Arial" w:hAnsi="Arial"/>
                <w:sz w:val="18"/>
                <w:lang w:eastAsia="zh-TW"/>
              </w:rPr>
            </w:pPr>
            <w:r w:rsidRPr="00341E23">
              <w:rPr>
                <w:rFonts w:ascii="Arial" w:hAnsi="Arial"/>
                <w:sz w:val="18"/>
                <w:lang w:eastAsia="zh-TW"/>
              </w:rPr>
              <w:t>DC_8A_n257I</w:t>
            </w:r>
          </w:p>
          <w:p w14:paraId="6DA9D217" w14:textId="77777777" w:rsidR="00190F9C" w:rsidRPr="00341E23" w:rsidRDefault="00190F9C" w:rsidP="003F4F5D">
            <w:pPr>
              <w:keepNext/>
              <w:keepLines/>
              <w:spacing w:after="0"/>
              <w:jc w:val="center"/>
              <w:rPr>
                <w:rFonts w:ascii="Arial" w:hAnsi="Arial"/>
                <w:sz w:val="18"/>
                <w:lang w:eastAsia="zh-TW"/>
              </w:rPr>
            </w:pPr>
            <w:r w:rsidRPr="00341E23">
              <w:rPr>
                <w:rFonts w:ascii="Arial" w:hAnsi="Arial"/>
                <w:sz w:val="18"/>
                <w:lang w:eastAsia="zh-TW"/>
              </w:rPr>
              <w:t>DC_8A_n257J</w:t>
            </w:r>
          </w:p>
          <w:p w14:paraId="26EDC09B" w14:textId="77777777" w:rsidR="00190F9C" w:rsidRPr="00EA0E1F" w:rsidRDefault="00190F9C" w:rsidP="003F4F5D">
            <w:pPr>
              <w:keepNext/>
              <w:keepLines/>
              <w:spacing w:after="0"/>
              <w:jc w:val="center"/>
              <w:rPr>
                <w:rFonts w:ascii="Arial" w:hAnsi="Arial"/>
                <w:sz w:val="18"/>
                <w:lang w:eastAsia="zh-TW"/>
              </w:rPr>
            </w:pPr>
            <w:r w:rsidRPr="00341E23">
              <w:rPr>
                <w:rFonts w:ascii="Arial" w:hAnsi="Arial"/>
                <w:sz w:val="18"/>
                <w:lang w:eastAsia="zh-TW"/>
              </w:rPr>
              <w:t>DC_8A_n257K</w:t>
            </w:r>
          </w:p>
        </w:tc>
      </w:tr>
      <w:tr w:rsidR="00190F9C" w:rsidRPr="00EA0E1F" w14:paraId="3C6AC128" w14:textId="77777777" w:rsidTr="003F4F5D">
        <w:trPr>
          <w:trHeight w:val="187"/>
          <w:jc w:val="center"/>
        </w:trPr>
        <w:tc>
          <w:tcPr>
            <w:tcW w:w="3969" w:type="dxa"/>
            <w:shd w:val="clear" w:color="auto" w:fill="auto"/>
            <w:noWrap/>
            <w:tcMar>
              <w:top w:w="28" w:type="dxa"/>
              <w:left w:w="28" w:type="dxa"/>
              <w:bottom w:w="28" w:type="dxa"/>
              <w:right w:w="28" w:type="dxa"/>
            </w:tcMar>
          </w:tcPr>
          <w:p w14:paraId="2741621F" w14:textId="77777777" w:rsidR="00190F9C" w:rsidRPr="00847863" w:rsidRDefault="00190F9C" w:rsidP="003F4F5D">
            <w:pPr>
              <w:keepNext/>
              <w:keepLines/>
              <w:spacing w:after="0"/>
              <w:jc w:val="center"/>
              <w:rPr>
                <w:noProof/>
              </w:rPr>
            </w:pPr>
            <w:r w:rsidRPr="00847863">
              <w:rPr>
                <w:rFonts w:ascii="Arial" w:hAnsi="Arial"/>
                <w:noProof/>
                <w:sz w:val="18"/>
              </w:rPr>
              <w:t>DC_8A_n3A-n257A</w:t>
            </w:r>
          </w:p>
          <w:p w14:paraId="125DF73C" w14:textId="77777777" w:rsidR="00190F9C" w:rsidRPr="00847863" w:rsidRDefault="00190F9C" w:rsidP="003F4F5D">
            <w:pPr>
              <w:keepNext/>
              <w:keepLines/>
              <w:spacing w:after="0"/>
              <w:jc w:val="center"/>
              <w:rPr>
                <w:noProof/>
              </w:rPr>
            </w:pPr>
            <w:r w:rsidRPr="00847863">
              <w:rPr>
                <w:rFonts w:ascii="Arial" w:hAnsi="Arial"/>
                <w:noProof/>
                <w:sz w:val="18"/>
              </w:rPr>
              <w:t>DC_8A_n3A-n257G</w:t>
            </w:r>
          </w:p>
          <w:p w14:paraId="39E28693" w14:textId="77777777" w:rsidR="00190F9C" w:rsidRPr="00847863" w:rsidRDefault="00190F9C" w:rsidP="003F4F5D">
            <w:pPr>
              <w:keepNext/>
              <w:keepLines/>
              <w:spacing w:after="0"/>
              <w:jc w:val="center"/>
              <w:rPr>
                <w:noProof/>
              </w:rPr>
            </w:pPr>
            <w:r w:rsidRPr="00847863">
              <w:rPr>
                <w:rFonts w:ascii="Arial" w:hAnsi="Arial"/>
                <w:noProof/>
                <w:sz w:val="18"/>
              </w:rPr>
              <w:t>DC_8A_n3A-n257H</w:t>
            </w:r>
          </w:p>
          <w:p w14:paraId="42517DB5" w14:textId="77777777" w:rsidR="00190F9C" w:rsidRPr="00847863" w:rsidRDefault="00190F9C" w:rsidP="003F4F5D">
            <w:pPr>
              <w:keepNext/>
              <w:keepLines/>
              <w:spacing w:after="0"/>
              <w:jc w:val="center"/>
              <w:rPr>
                <w:noProof/>
              </w:rPr>
            </w:pPr>
            <w:r w:rsidRPr="00847863">
              <w:rPr>
                <w:rFonts w:ascii="Arial" w:hAnsi="Arial"/>
                <w:noProof/>
                <w:sz w:val="18"/>
              </w:rPr>
              <w:t>DC_8A_n3A-n257I</w:t>
            </w:r>
          </w:p>
          <w:p w14:paraId="4B506D75" w14:textId="77777777" w:rsidR="00190F9C" w:rsidRPr="00847863" w:rsidRDefault="00190F9C" w:rsidP="003F4F5D">
            <w:pPr>
              <w:keepNext/>
              <w:keepLines/>
              <w:spacing w:after="0"/>
              <w:jc w:val="center"/>
              <w:rPr>
                <w:noProof/>
              </w:rPr>
            </w:pPr>
            <w:r w:rsidRPr="00847863">
              <w:rPr>
                <w:rFonts w:ascii="Arial" w:hAnsi="Arial"/>
                <w:noProof/>
                <w:sz w:val="18"/>
              </w:rPr>
              <w:t>DC_8A_n3A-n257J</w:t>
            </w:r>
          </w:p>
          <w:p w14:paraId="67840023" w14:textId="77777777" w:rsidR="00190F9C" w:rsidRPr="00847863" w:rsidRDefault="00190F9C" w:rsidP="003F4F5D">
            <w:pPr>
              <w:keepNext/>
              <w:keepLines/>
              <w:spacing w:after="0"/>
              <w:jc w:val="center"/>
              <w:rPr>
                <w:noProof/>
              </w:rPr>
            </w:pPr>
            <w:r w:rsidRPr="00847863">
              <w:rPr>
                <w:rFonts w:ascii="Arial" w:hAnsi="Arial"/>
                <w:noProof/>
                <w:sz w:val="18"/>
              </w:rPr>
              <w:t>DC_8A_n3A-n257K</w:t>
            </w:r>
          </w:p>
          <w:p w14:paraId="4E06285D" w14:textId="77777777" w:rsidR="00190F9C" w:rsidRPr="00847863" w:rsidRDefault="00190F9C" w:rsidP="003F4F5D">
            <w:pPr>
              <w:keepNext/>
              <w:keepLines/>
              <w:spacing w:after="0"/>
              <w:jc w:val="center"/>
              <w:rPr>
                <w:noProof/>
              </w:rPr>
            </w:pPr>
            <w:r w:rsidRPr="00847863">
              <w:rPr>
                <w:rFonts w:ascii="Arial" w:hAnsi="Arial"/>
                <w:noProof/>
                <w:sz w:val="18"/>
              </w:rPr>
              <w:t>DC_8A_n3A-n257L</w:t>
            </w:r>
          </w:p>
          <w:p w14:paraId="5D4755F8" w14:textId="77777777" w:rsidR="00190F9C" w:rsidRPr="00EA0E1F" w:rsidRDefault="00190F9C" w:rsidP="003F4F5D">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14B9F14D" w14:textId="77777777" w:rsidR="00190F9C" w:rsidRPr="00EA0E1F" w:rsidRDefault="00190F9C" w:rsidP="003F4F5D">
            <w:pPr>
              <w:keepNext/>
              <w:keepLines/>
              <w:spacing w:after="0"/>
              <w:jc w:val="center"/>
              <w:rPr>
                <w:rFonts w:ascii="Arial" w:hAnsi="Arial"/>
                <w:sz w:val="18"/>
                <w:lang w:eastAsia="zh-TW"/>
              </w:rPr>
            </w:pPr>
            <w:r w:rsidRPr="00847863">
              <w:rPr>
                <w:rFonts w:ascii="Arial" w:hAnsi="Arial"/>
                <w:noProof/>
                <w:sz w:val="18"/>
              </w:rPr>
              <w:t>DC_8A_n3A</w:t>
            </w:r>
            <w:r w:rsidRPr="00847863">
              <w:rPr>
                <w:rFonts w:ascii="Arial" w:hAnsi="Arial"/>
                <w:noProof/>
                <w:sz w:val="18"/>
              </w:rPr>
              <w:br/>
              <w:t>DC_8A_n257A</w:t>
            </w:r>
          </w:p>
        </w:tc>
      </w:tr>
      <w:tr w:rsidR="00190F9C" w:rsidRPr="00B81040" w14:paraId="74876D11" w14:textId="77777777" w:rsidTr="003F4F5D">
        <w:trPr>
          <w:trHeight w:val="187"/>
          <w:jc w:val="center"/>
        </w:trPr>
        <w:tc>
          <w:tcPr>
            <w:tcW w:w="3969" w:type="dxa"/>
            <w:shd w:val="clear" w:color="auto" w:fill="auto"/>
            <w:noWrap/>
            <w:tcMar>
              <w:top w:w="28" w:type="dxa"/>
              <w:left w:w="28" w:type="dxa"/>
              <w:bottom w:w="28" w:type="dxa"/>
              <w:right w:w="28" w:type="dxa"/>
            </w:tcMar>
          </w:tcPr>
          <w:p w14:paraId="6680FF7C" w14:textId="77777777" w:rsidR="00190F9C" w:rsidRPr="00B81040" w:rsidRDefault="00190F9C" w:rsidP="003F4F5D">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7DD61DB9" w14:textId="77777777" w:rsidR="00190F9C" w:rsidRPr="005902F6" w:rsidRDefault="00190F9C" w:rsidP="003F4F5D">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1A3F2EB5" w14:textId="77777777" w:rsidR="00190F9C" w:rsidRDefault="00190F9C" w:rsidP="003F4F5D">
            <w:pPr>
              <w:keepNext/>
              <w:keepLines/>
              <w:spacing w:after="0"/>
              <w:jc w:val="center"/>
              <w:rPr>
                <w:rFonts w:ascii="Arial" w:hAnsi="Arial"/>
                <w:sz w:val="18"/>
                <w:lang w:val="en-US" w:eastAsia="zh-CN"/>
              </w:rPr>
            </w:pPr>
            <w:r w:rsidRPr="005902F6">
              <w:rPr>
                <w:rFonts w:ascii="Arial" w:hAnsi="Arial"/>
                <w:sz w:val="18"/>
                <w:lang w:val="en-US" w:eastAsia="zh-CN"/>
              </w:rPr>
              <w:t xml:space="preserve">DC_8A_n258A </w:t>
            </w:r>
          </w:p>
          <w:p w14:paraId="04EF89D5" w14:textId="77777777" w:rsidR="00190F9C" w:rsidRPr="00B81040" w:rsidRDefault="00190F9C" w:rsidP="003F4F5D">
            <w:pPr>
              <w:keepNext/>
              <w:keepLines/>
              <w:spacing w:after="0"/>
              <w:jc w:val="center"/>
              <w:rPr>
                <w:rFonts w:ascii="Arial" w:hAnsi="Arial"/>
                <w:sz w:val="18"/>
                <w:lang w:eastAsia="zh-TW"/>
              </w:rPr>
            </w:pPr>
            <w:r w:rsidRPr="005902F6">
              <w:rPr>
                <w:rFonts w:ascii="Arial" w:hAnsi="Arial"/>
                <w:sz w:val="18"/>
                <w:lang w:val="en-US" w:eastAsia="zh-CN"/>
              </w:rPr>
              <w:t>DC_8A_n34A-n258A</w:t>
            </w:r>
          </w:p>
        </w:tc>
      </w:tr>
      <w:tr w:rsidR="00190F9C" w:rsidRPr="005902F6" w14:paraId="4A77D5C5" w14:textId="77777777" w:rsidTr="003F4F5D">
        <w:trPr>
          <w:trHeight w:val="187"/>
          <w:jc w:val="center"/>
        </w:trPr>
        <w:tc>
          <w:tcPr>
            <w:tcW w:w="3969" w:type="dxa"/>
            <w:shd w:val="clear" w:color="auto" w:fill="auto"/>
            <w:noWrap/>
            <w:tcMar>
              <w:top w:w="28" w:type="dxa"/>
              <w:left w:w="28" w:type="dxa"/>
              <w:bottom w:w="28" w:type="dxa"/>
              <w:right w:w="28" w:type="dxa"/>
            </w:tcMar>
          </w:tcPr>
          <w:p w14:paraId="0A702A54" w14:textId="77777777" w:rsidR="00190F9C" w:rsidRPr="005902F6" w:rsidRDefault="00190F9C" w:rsidP="003F4F5D">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14:paraId="0C148374" w14:textId="77777777" w:rsidR="00190F9C" w:rsidRDefault="00190F9C" w:rsidP="003F4F5D">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14:paraId="0A03AFB1" w14:textId="77777777" w:rsidR="00190F9C" w:rsidRPr="005902F6" w:rsidRDefault="00190F9C" w:rsidP="003F4F5D">
            <w:pPr>
              <w:keepNext/>
              <w:keepLines/>
              <w:spacing w:after="0"/>
              <w:jc w:val="center"/>
              <w:rPr>
                <w:rFonts w:ascii="Arial" w:hAnsi="Arial"/>
                <w:sz w:val="18"/>
                <w:lang w:val="en-US" w:eastAsia="zh-CN"/>
              </w:rPr>
            </w:pPr>
            <w:r>
              <w:rPr>
                <w:rFonts w:ascii="Arial" w:hAnsi="Arial"/>
                <w:sz w:val="18"/>
                <w:lang w:val="en-US" w:eastAsia="zh-CN"/>
              </w:rPr>
              <w:t>DC_8A_n258A</w:t>
            </w:r>
          </w:p>
        </w:tc>
      </w:tr>
      <w:tr w:rsidR="00190F9C" w:rsidRPr="00EA0E1F" w14:paraId="76CEDDA4" w14:textId="77777777" w:rsidTr="003F4F5D">
        <w:trPr>
          <w:trHeight w:val="187"/>
          <w:jc w:val="center"/>
        </w:trPr>
        <w:tc>
          <w:tcPr>
            <w:tcW w:w="3969" w:type="dxa"/>
            <w:shd w:val="clear" w:color="auto" w:fill="auto"/>
            <w:noWrap/>
            <w:tcMar>
              <w:top w:w="28" w:type="dxa"/>
              <w:left w:w="28" w:type="dxa"/>
              <w:bottom w:w="28" w:type="dxa"/>
              <w:right w:w="28" w:type="dxa"/>
            </w:tcMar>
          </w:tcPr>
          <w:p w14:paraId="7250B07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DC_8A_n40A-n258A</w:t>
            </w:r>
          </w:p>
          <w:p w14:paraId="1C8DE30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DC_8A_n40A-n258D</w:t>
            </w:r>
          </w:p>
          <w:p w14:paraId="0A4A4BE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DC_8A_n40A-n258E</w:t>
            </w:r>
          </w:p>
          <w:p w14:paraId="5F4E625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DC_8A_n40A-n258F</w:t>
            </w:r>
          </w:p>
          <w:p w14:paraId="5D1E73E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DC_8A_n40A-n258G</w:t>
            </w:r>
          </w:p>
          <w:p w14:paraId="74511A6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DC_8A_n40A-n258H</w:t>
            </w:r>
          </w:p>
          <w:p w14:paraId="666F48D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DC_8A_n40A-n258I</w:t>
            </w:r>
          </w:p>
          <w:p w14:paraId="564B704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DC_8A_n40A-n258J</w:t>
            </w:r>
          </w:p>
          <w:p w14:paraId="271FF2E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DC_8A_n40A-n258K</w:t>
            </w:r>
          </w:p>
          <w:p w14:paraId="0FB6FD0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DC_8A_n40A-n258L</w:t>
            </w:r>
          </w:p>
          <w:p w14:paraId="7A15152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15DA95A7"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w:t>
            </w:r>
          </w:p>
          <w:p w14:paraId="7DABD89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DC_8A_n258A</w:t>
            </w:r>
          </w:p>
          <w:p w14:paraId="44A13083"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190F9C" w:rsidRPr="00EA0E1F" w14:paraId="2DF68539" w14:textId="77777777" w:rsidTr="003F4F5D">
        <w:trPr>
          <w:trHeight w:val="187"/>
          <w:jc w:val="center"/>
        </w:trPr>
        <w:tc>
          <w:tcPr>
            <w:tcW w:w="3969" w:type="dxa"/>
            <w:shd w:val="clear" w:color="auto" w:fill="auto"/>
            <w:noWrap/>
            <w:tcMar>
              <w:top w:w="28" w:type="dxa"/>
              <w:left w:w="28" w:type="dxa"/>
              <w:bottom w:w="28" w:type="dxa"/>
              <w:right w:w="28" w:type="dxa"/>
            </w:tcMar>
          </w:tcPr>
          <w:p w14:paraId="7919C46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6C918082" w14:textId="77777777" w:rsidR="00190F9C" w:rsidRPr="00EA0E1F" w:rsidRDefault="00190F9C" w:rsidP="003F4F5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24FBDF42" w14:textId="77777777" w:rsidR="00190F9C" w:rsidRPr="008D4127" w:rsidRDefault="00190F9C" w:rsidP="003F4F5D">
            <w:pPr>
              <w:keepNext/>
              <w:keepLines/>
              <w:widowControl w:val="0"/>
              <w:spacing w:after="0"/>
              <w:jc w:val="center"/>
              <w:rPr>
                <w:rFonts w:ascii="Arial" w:hAnsi="Arial" w:cs="Arial"/>
                <w:color w:val="000000"/>
                <w:kern w:val="2"/>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p w14:paraId="6DB0AD55" w14:textId="77777777" w:rsidR="00190F9C" w:rsidRPr="00EA0E1F" w:rsidRDefault="00190F9C" w:rsidP="003F4F5D">
            <w:pPr>
              <w:keepNext/>
              <w:keepLines/>
              <w:spacing w:after="0"/>
              <w:jc w:val="center"/>
              <w:rPr>
                <w:rFonts w:ascii="Arial" w:hAnsi="Arial"/>
                <w:sz w:val="18"/>
                <w:lang w:eastAsia="zh-TW"/>
              </w:rPr>
            </w:pPr>
            <w:r>
              <w:rPr>
                <w:rFonts w:ascii="Arial" w:hAnsi="Arial" w:cs="Arial"/>
                <w:color w:val="000000"/>
                <w:kern w:val="2"/>
                <w:sz w:val="18"/>
                <w:szCs w:val="18"/>
                <w:lang w:val="fi-FI" w:eastAsia="fi-FI" w:bidi="ar"/>
              </w:rPr>
              <w:t>D</w:t>
            </w:r>
            <w:r w:rsidRPr="008D4127">
              <w:rPr>
                <w:rFonts w:ascii="Arial" w:hAnsi="Arial" w:cs="Arial"/>
                <w:color w:val="000000"/>
                <w:kern w:val="2"/>
                <w:sz w:val="18"/>
                <w:szCs w:val="18"/>
                <w:lang w:val="fi-FI" w:eastAsia="fi-FI" w:bidi="ar"/>
              </w:rPr>
              <w:t>C_8A_n41A-n258A</w:t>
            </w:r>
          </w:p>
        </w:tc>
      </w:tr>
      <w:tr w:rsidR="00190F9C" w:rsidRPr="00EA0E1F" w14:paraId="495294F9" w14:textId="77777777" w:rsidTr="003F4F5D">
        <w:trPr>
          <w:trHeight w:val="187"/>
          <w:jc w:val="center"/>
        </w:trPr>
        <w:tc>
          <w:tcPr>
            <w:tcW w:w="3969" w:type="dxa"/>
            <w:shd w:val="clear" w:color="auto" w:fill="auto"/>
            <w:noWrap/>
            <w:tcMar>
              <w:top w:w="28" w:type="dxa"/>
              <w:left w:w="28" w:type="dxa"/>
              <w:bottom w:w="28" w:type="dxa"/>
              <w:right w:w="28" w:type="dxa"/>
            </w:tcMar>
          </w:tcPr>
          <w:p w14:paraId="6561B28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700B92B4"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0707E82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55629F4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4386131B" w14:textId="77777777" w:rsidR="00190F9C"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14:paraId="0997CD40" w14:textId="77777777" w:rsidR="00190F9C" w:rsidRPr="00840559"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DC_8A_n77A-n257J</w:t>
            </w:r>
            <w:r w:rsidRPr="00840559">
              <w:rPr>
                <w:rFonts w:ascii="Arial" w:hAnsi="Arial"/>
                <w:noProof/>
                <w:sz w:val="18"/>
                <w:vertAlign w:val="superscript"/>
                <w:lang w:eastAsia="zh-CN"/>
              </w:rPr>
              <w:t>2</w:t>
            </w:r>
          </w:p>
          <w:p w14:paraId="1FA9CCF2" w14:textId="77777777" w:rsidR="00190F9C" w:rsidRPr="00840559"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DC_8A_n77A-n257K</w:t>
            </w:r>
            <w:r w:rsidRPr="00840559">
              <w:rPr>
                <w:rFonts w:ascii="Arial" w:hAnsi="Arial"/>
                <w:noProof/>
                <w:sz w:val="18"/>
                <w:vertAlign w:val="superscript"/>
                <w:lang w:eastAsia="zh-CN"/>
              </w:rPr>
              <w:t>2</w:t>
            </w:r>
          </w:p>
          <w:p w14:paraId="50281856" w14:textId="77777777" w:rsidR="00190F9C" w:rsidRPr="00840559"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DC_8A_n77A-n257L</w:t>
            </w:r>
            <w:r w:rsidRPr="00840559">
              <w:rPr>
                <w:rFonts w:ascii="Arial" w:hAnsi="Arial"/>
                <w:noProof/>
                <w:sz w:val="18"/>
                <w:vertAlign w:val="superscript"/>
                <w:lang w:eastAsia="zh-CN"/>
              </w:rPr>
              <w:t>2</w:t>
            </w:r>
          </w:p>
          <w:p w14:paraId="2D3A6C77" w14:textId="77777777" w:rsidR="00190F9C" w:rsidRPr="00EA0E1F"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DC_8A_n77A-n257M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355FE72D"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3B3469F0"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64D0E5B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3D08986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0DCBB735"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5B403588"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190F9C" w:rsidRPr="00EA0E1F" w14:paraId="14108B95" w14:textId="77777777" w:rsidTr="003F4F5D">
        <w:trPr>
          <w:trHeight w:val="187"/>
          <w:jc w:val="center"/>
        </w:trPr>
        <w:tc>
          <w:tcPr>
            <w:tcW w:w="3969" w:type="dxa"/>
            <w:shd w:val="clear" w:color="auto" w:fill="auto"/>
            <w:noWrap/>
            <w:tcMar>
              <w:top w:w="28" w:type="dxa"/>
              <w:left w:w="28" w:type="dxa"/>
              <w:bottom w:w="28" w:type="dxa"/>
              <w:right w:w="28" w:type="dxa"/>
            </w:tcMar>
          </w:tcPr>
          <w:p w14:paraId="0029E3E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62181D4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522743B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475EC54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19C365A0" w14:textId="77777777" w:rsidR="00190F9C"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14:paraId="781E785F" w14:textId="77777777" w:rsidR="00190F9C" w:rsidRPr="00840559"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-n257J</w:t>
            </w:r>
            <w:r w:rsidRPr="00840559">
              <w:rPr>
                <w:rFonts w:ascii="Arial" w:hAnsi="Arial"/>
                <w:noProof/>
                <w:sz w:val="18"/>
                <w:vertAlign w:val="superscript"/>
                <w:lang w:eastAsia="zh-CN"/>
              </w:rPr>
              <w:t>2</w:t>
            </w:r>
          </w:p>
          <w:p w14:paraId="43FCDF21" w14:textId="77777777" w:rsidR="00190F9C" w:rsidRPr="00840559" w:rsidRDefault="00190F9C" w:rsidP="003F4F5D">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-n257K</w:t>
            </w:r>
            <w:r w:rsidRPr="00840559">
              <w:rPr>
                <w:rFonts w:ascii="Arial" w:hAnsi="Arial"/>
                <w:noProof/>
                <w:sz w:val="18"/>
                <w:vertAlign w:val="superscript"/>
                <w:lang w:eastAsia="zh-CN"/>
              </w:rPr>
              <w:t>2</w:t>
            </w:r>
          </w:p>
          <w:p w14:paraId="5708D053" w14:textId="77777777" w:rsidR="00190F9C" w:rsidRPr="00840559" w:rsidRDefault="00190F9C" w:rsidP="003F4F5D">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-n257L</w:t>
            </w:r>
            <w:r w:rsidRPr="00840559">
              <w:rPr>
                <w:rFonts w:ascii="Arial" w:hAnsi="Arial"/>
                <w:noProof/>
                <w:sz w:val="18"/>
                <w:vertAlign w:val="superscript"/>
                <w:lang w:eastAsia="zh-CN"/>
              </w:rPr>
              <w:t>2</w:t>
            </w:r>
          </w:p>
          <w:p w14:paraId="082CEA1B" w14:textId="77777777" w:rsidR="00190F9C" w:rsidRPr="00EA0E1F" w:rsidRDefault="00190F9C" w:rsidP="003F4F5D">
            <w:pPr>
              <w:keepNext/>
              <w:keepLines/>
              <w:spacing w:after="0"/>
              <w:jc w:val="center"/>
              <w:rPr>
                <w:rFonts w:ascii="Arial" w:hAnsi="Arial"/>
                <w:noProof/>
                <w:sz w:val="18"/>
                <w:lang w:eastAsia="ko-KR"/>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3E1DBB24"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15A129CD"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62CD4927"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787C5965"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557E7E0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70B61355"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190F9C" w:rsidRPr="00EA0E1F" w14:paraId="11C34F16" w14:textId="77777777" w:rsidTr="003F4F5D">
        <w:trPr>
          <w:trHeight w:val="187"/>
          <w:jc w:val="center"/>
        </w:trPr>
        <w:tc>
          <w:tcPr>
            <w:tcW w:w="3969" w:type="dxa"/>
            <w:shd w:val="clear" w:color="auto" w:fill="auto"/>
            <w:noWrap/>
            <w:tcMar>
              <w:top w:w="28" w:type="dxa"/>
              <w:left w:w="28" w:type="dxa"/>
              <w:bottom w:w="28" w:type="dxa"/>
              <w:right w:w="28" w:type="dxa"/>
            </w:tcMar>
          </w:tcPr>
          <w:p w14:paraId="59C79597"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14:paraId="58C2A01D"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3D8565B5"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419B9D2E"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09E9D20B"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6A2BABC9"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286A3C47"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0E9725BF"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578FBB78"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4017D571"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6D642AA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6C4A035"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3042E7C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190F9C" w:rsidRPr="00EA0E1F" w14:paraId="5AE81700" w14:textId="77777777" w:rsidTr="003F4F5D">
        <w:trPr>
          <w:trHeight w:val="187"/>
          <w:jc w:val="center"/>
        </w:trPr>
        <w:tc>
          <w:tcPr>
            <w:tcW w:w="3969" w:type="dxa"/>
            <w:shd w:val="clear" w:color="auto" w:fill="auto"/>
            <w:noWrap/>
            <w:tcMar>
              <w:top w:w="28" w:type="dxa"/>
              <w:left w:w="28" w:type="dxa"/>
              <w:bottom w:w="28" w:type="dxa"/>
              <w:right w:w="28" w:type="dxa"/>
            </w:tcMar>
          </w:tcPr>
          <w:p w14:paraId="0CBDA78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DC_8A_n78A-n258A</w:t>
            </w:r>
          </w:p>
          <w:p w14:paraId="62D0CA2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DC_8A_n78A-n258D</w:t>
            </w:r>
          </w:p>
          <w:p w14:paraId="7EE7E10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DC_8A_n78A-n258E</w:t>
            </w:r>
          </w:p>
          <w:p w14:paraId="20B1BA5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DC_8A_n78A-n258F</w:t>
            </w:r>
          </w:p>
          <w:p w14:paraId="5D4676F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DC_8A_n78A-n258G</w:t>
            </w:r>
          </w:p>
          <w:p w14:paraId="734DE57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DC_8A_n78A-n258H</w:t>
            </w:r>
          </w:p>
          <w:p w14:paraId="0E6A333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DC_8A_n78A-n258I</w:t>
            </w:r>
          </w:p>
          <w:p w14:paraId="1B3ADAF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DC_8A_n78A-n258J</w:t>
            </w:r>
          </w:p>
          <w:p w14:paraId="3BEEC20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DC_8A_n78A-n258K</w:t>
            </w:r>
          </w:p>
          <w:p w14:paraId="51960B9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DC_8A_n78A-n258L</w:t>
            </w:r>
          </w:p>
          <w:p w14:paraId="044673AD"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1DD05797"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w:t>
            </w:r>
          </w:p>
          <w:p w14:paraId="5CBD07FB"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190F9C" w:rsidRPr="00EA0E1F" w14:paraId="7D8F6A6F" w14:textId="77777777" w:rsidTr="003F4F5D">
        <w:trPr>
          <w:trHeight w:val="187"/>
          <w:jc w:val="center"/>
        </w:trPr>
        <w:tc>
          <w:tcPr>
            <w:tcW w:w="3969" w:type="dxa"/>
            <w:shd w:val="clear" w:color="auto" w:fill="auto"/>
            <w:noWrap/>
            <w:tcMar>
              <w:top w:w="28" w:type="dxa"/>
              <w:left w:w="28" w:type="dxa"/>
              <w:bottom w:w="28" w:type="dxa"/>
              <w:right w:w="28" w:type="dxa"/>
            </w:tcMar>
          </w:tcPr>
          <w:p w14:paraId="14C74DA5"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3CFA62F9" w14:textId="77777777" w:rsidR="00190F9C" w:rsidRDefault="00190F9C" w:rsidP="003F4F5D">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14:paraId="6CB3AE7D" w14:textId="77777777" w:rsidR="00190F9C" w:rsidRDefault="00190F9C" w:rsidP="003F4F5D">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14:paraId="4439EEE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190F9C" w:rsidRPr="00EA0E1F" w14:paraId="3466E5D8" w14:textId="77777777" w:rsidTr="003F4F5D">
        <w:trPr>
          <w:trHeight w:val="187"/>
          <w:jc w:val="center"/>
        </w:trPr>
        <w:tc>
          <w:tcPr>
            <w:tcW w:w="3969" w:type="dxa"/>
            <w:shd w:val="clear" w:color="auto" w:fill="auto"/>
            <w:noWrap/>
            <w:tcMar>
              <w:top w:w="28" w:type="dxa"/>
              <w:left w:w="28" w:type="dxa"/>
              <w:bottom w:w="28" w:type="dxa"/>
              <w:right w:w="28" w:type="dxa"/>
            </w:tcMar>
          </w:tcPr>
          <w:p w14:paraId="01F325F4"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6803BE68"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72AC8189"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5EF248DF"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0FE286A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0538C6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203D406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68DD719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125C5800"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7BA8A1C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0F5469A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190F9C" w:rsidRPr="00EA0E1F" w14:paraId="012A47E8" w14:textId="77777777" w:rsidTr="003F4F5D">
        <w:trPr>
          <w:trHeight w:val="187"/>
          <w:jc w:val="center"/>
        </w:trPr>
        <w:tc>
          <w:tcPr>
            <w:tcW w:w="3969" w:type="dxa"/>
            <w:shd w:val="clear" w:color="auto" w:fill="auto"/>
            <w:noWrap/>
            <w:tcMar>
              <w:top w:w="28" w:type="dxa"/>
              <w:left w:w="28" w:type="dxa"/>
              <w:bottom w:w="28" w:type="dxa"/>
              <w:right w:w="28" w:type="dxa"/>
            </w:tcMar>
          </w:tcPr>
          <w:p w14:paraId="6A8C5AB2"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25804697"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4520E639"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1A2CEA9B"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4831043D" w14:textId="77777777" w:rsidR="00190F9C" w:rsidRPr="00EA0E1F" w:rsidRDefault="00190F9C" w:rsidP="003F4F5D">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B7C8063"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125622D8"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0D8379E2"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07E79C8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5B6CE78B"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7BFBAD0A" w14:textId="77777777" w:rsidR="00190F9C" w:rsidRPr="00EA0E1F" w:rsidRDefault="00190F9C" w:rsidP="003F4F5D">
            <w:pPr>
              <w:keepNext/>
              <w:keepLines/>
              <w:spacing w:after="0"/>
              <w:jc w:val="center"/>
              <w:rPr>
                <w:rFonts w:ascii="Arial" w:hAnsi="Arial"/>
                <w:sz w:val="18"/>
              </w:rPr>
            </w:pPr>
            <w:r w:rsidRPr="00EA0E1F">
              <w:rPr>
                <w:rFonts w:ascii="Arial" w:hAnsi="Arial"/>
                <w:noProof/>
                <w:sz w:val="18"/>
                <w:lang w:eastAsia="ko-KR"/>
              </w:rPr>
              <w:t>DC_11A_n257I</w:t>
            </w:r>
          </w:p>
        </w:tc>
      </w:tr>
      <w:tr w:rsidR="00190F9C" w:rsidRPr="00EA0E1F" w14:paraId="274A6EEF" w14:textId="77777777" w:rsidTr="003F4F5D">
        <w:trPr>
          <w:trHeight w:val="187"/>
          <w:jc w:val="center"/>
        </w:trPr>
        <w:tc>
          <w:tcPr>
            <w:tcW w:w="3969" w:type="dxa"/>
            <w:shd w:val="clear" w:color="auto" w:fill="auto"/>
            <w:noWrap/>
            <w:tcMar>
              <w:top w:w="28" w:type="dxa"/>
              <w:left w:w="28" w:type="dxa"/>
              <w:bottom w:w="28" w:type="dxa"/>
              <w:right w:w="28" w:type="dxa"/>
            </w:tcMar>
          </w:tcPr>
          <w:p w14:paraId="4E1538B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F2DAF7B"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6B1CF4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E6AEA6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46B06AE8"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7902242A"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62324FF3"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3F31FE4F"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7BF5FF27"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190F9C" w:rsidRPr="00EA0E1F" w14:paraId="0F432743" w14:textId="77777777" w:rsidTr="003F4F5D">
        <w:trPr>
          <w:trHeight w:val="187"/>
          <w:jc w:val="center"/>
        </w:trPr>
        <w:tc>
          <w:tcPr>
            <w:tcW w:w="3969" w:type="dxa"/>
            <w:shd w:val="clear" w:color="auto" w:fill="auto"/>
            <w:noWrap/>
            <w:tcMar>
              <w:top w:w="28" w:type="dxa"/>
              <w:left w:w="28" w:type="dxa"/>
              <w:bottom w:w="28" w:type="dxa"/>
              <w:right w:w="28" w:type="dxa"/>
            </w:tcMar>
          </w:tcPr>
          <w:p w14:paraId="6D8E92B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19FC37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91B44B0"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626E93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DCD64DA"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4BA2EDCA"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44893C1E"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5FD42DA7"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69E848F1"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190F9C" w:rsidRPr="00EA0E1F" w14:paraId="1B8D4926" w14:textId="77777777" w:rsidTr="003F4F5D">
        <w:trPr>
          <w:trHeight w:val="187"/>
          <w:jc w:val="center"/>
        </w:trPr>
        <w:tc>
          <w:tcPr>
            <w:tcW w:w="3969" w:type="dxa"/>
            <w:shd w:val="clear" w:color="auto" w:fill="auto"/>
            <w:noWrap/>
            <w:tcMar>
              <w:top w:w="28" w:type="dxa"/>
              <w:left w:w="28" w:type="dxa"/>
              <w:bottom w:w="28" w:type="dxa"/>
              <w:right w:w="28" w:type="dxa"/>
            </w:tcMar>
          </w:tcPr>
          <w:p w14:paraId="1E45E36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14:paraId="7A3274E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7CBBDDD7"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4E3A812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3579C5B5"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1BA272F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422243A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37894AA9"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290200B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4CE19B8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06199033"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DBDA070" w14:textId="77777777" w:rsidR="00190F9C" w:rsidRPr="00EA0E1F" w:rsidRDefault="00190F9C" w:rsidP="003F4F5D">
            <w:pPr>
              <w:keepNext/>
              <w:keepLines/>
              <w:wordWrap w:val="0"/>
              <w:spacing w:after="0"/>
              <w:jc w:val="center"/>
              <w:rPr>
                <w:rFonts w:ascii="Arial" w:hAnsi="Arial"/>
                <w:sz w:val="18"/>
              </w:rPr>
            </w:pPr>
            <w:r w:rsidRPr="00EA0E1F">
              <w:rPr>
                <w:rFonts w:ascii="Arial" w:hAnsi="Arial"/>
                <w:sz w:val="18"/>
              </w:rPr>
              <w:t>DC_19A_n77A</w:t>
            </w:r>
          </w:p>
          <w:p w14:paraId="0EC0AD1A" w14:textId="77777777" w:rsidR="00190F9C" w:rsidRPr="00EA0E1F" w:rsidRDefault="00190F9C" w:rsidP="003F4F5D">
            <w:pPr>
              <w:keepLines/>
              <w:spacing w:after="0"/>
              <w:jc w:val="center"/>
              <w:rPr>
                <w:rFonts w:ascii="Arial" w:hAnsi="Arial"/>
                <w:noProof/>
                <w:sz w:val="18"/>
              </w:rPr>
            </w:pPr>
            <w:r w:rsidRPr="00EA0E1F">
              <w:rPr>
                <w:rFonts w:ascii="Arial" w:hAnsi="Arial"/>
                <w:sz w:val="18"/>
              </w:rPr>
              <w:t>DC_19A_n257A</w:t>
            </w:r>
          </w:p>
          <w:p w14:paraId="10BD6BB5" w14:textId="77777777" w:rsidR="00190F9C" w:rsidRPr="00EA0E1F" w:rsidRDefault="00190F9C" w:rsidP="003F4F5D">
            <w:pPr>
              <w:keepLines/>
              <w:spacing w:after="0"/>
              <w:jc w:val="center"/>
              <w:rPr>
                <w:rFonts w:ascii="Arial" w:hAnsi="Arial"/>
                <w:noProof/>
                <w:sz w:val="18"/>
              </w:rPr>
            </w:pPr>
            <w:r w:rsidRPr="00EA0E1F">
              <w:rPr>
                <w:rFonts w:ascii="Arial" w:hAnsi="Arial"/>
                <w:noProof/>
                <w:sz w:val="18"/>
              </w:rPr>
              <w:t>DC_19A_n257G</w:t>
            </w:r>
          </w:p>
          <w:p w14:paraId="4DD9A724" w14:textId="77777777" w:rsidR="00190F9C" w:rsidRPr="00EA0E1F" w:rsidRDefault="00190F9C" w:rsidP="003F4F5D">
            <w:pPr>
              <w:keepLines/>
              <w:spacing w:after="0"/>
              <w:jc w:val="center"/>
              <w:rPr>
                <w:rFonts w:ascii="Arial" w:hAnsi="Arial"/>
                <w:noProof/>
                <w:sz w:val="18"/>
              </w:rPr>
            </w:pPr>
            <w:r w:rsidRPr="00EA0E1F">
              <w:rPr>
                <w:rFonts w:ascii="Arial" w:hAnsi="Arial"/>
                <w:noProof/>
                <w:sz w:val="18"/>
              </w:rPr>
              <w:t>DC_19A_n257H</w:t>
            </w:r>
          </w:p>
          <w:p w14:paraId="31EDE63F" w14:textId="77777777" w:rsidR="00190F9C" w:rsidRPr="00EA0E1F" w:rsidRDefault="00190F9C" w:rsidP="003F4F5D">
            <w:pPr>
              <w:keepLines/>
              <w:spacing w:after="0"/>
              <w:jc w:val="center"/>
              <w:rPr>
                <w:rFonts w:ascii="Arial" w:hAnsi="Arial"/>
                <w:noProof/>
                <w:sz w:val="18"/>
              </w:rPr>
            </w:pPr>
            <w:r w:rsidRPr="00EA0E1F">
              <w:rPr>
                <w:rFonts w:ascii="Arial" w:hAnsi="Arial"/>
                <w:noProof/>
                <w:sz w:val="18"/>
              </w:rPr>
              <w:t>DC_19A_n257I</w:t>
            </w:r>
          </w:p>
          <w:p w14:paraId="0EA6D462" w14:textId="77777777" w:rsidR="00190F9C" w:rsidRPr="00EA0E1F" w:rsidRDefault="00190F9C" w:rsidP="003F4F5D">
            <w:pPr>
              <w:keepNext/>
              <w:keepLines/>
              <w:wordWrap w:val="0"/>
              <w:spacing w:after="0"/>
              <w:jc w:val="center"/>
              <w:rPr>
                <w:rFonts w:ascii="Arial" w:hAnsi="Arial"/>
                <w:sz w:val="18"/>
              </w:rPr>
            </w:pPr>
            <w:r w:rsidRPr="00EA0E1F">
              <w:rPr>
                <w:rFonts w:ascii="Arial" w:hAnsi="Arial"/>
                <w:sz w:val="18"/>
              </w:rPr>
              <w:t>DC_19A_n77A-n257A</w:t>
            </w:r>
          </w:p>
          <w:p w14:paraId="312E70BF" w14:textId="77777777" w:rsidR="00190F9C" w:rsidRPr="00EA0E1F" w:rsidRDefault="00190F9C" w:rsidP="003F4F5D">
            <w:pPr>
              <w:keepLines/>
              <w:spacing w:after="0"/>
              <w:jc w:val="center"/>
              <w:rPr>
                <w:rFonts w:ascii="Arial" w:hAnsi="Arial"/>
                <w:sz w:val="18"/>
              </w:rPr>
            </w:pPr>
            <w:r w:rsidRPr="00EA0E1F">
              <w:rPr>
                <w:rFonts w:ascii="Arial" w:hAnsi="Arial"/>
                <w:sz w:val="18"/>
              </w:rPr>
              <w:t>DC_19A_n77A-n257G</w:t>
            </w:r>
          </w:p>
          <w:p w14:paraId="5DA80B41" w14:textId="77777777" w:rsidR="00190F9C" w:rsidRPr="00EA0E1F" w:rsidRDefault="00190F9C" w:rsidP="003F4F5D">
            <w:pPr>
              <w:keepLines/>
              <w:spacing w:after="0"/>
              <w:jc w:val="center"/>
              <w:rPr>
                <w:rFonts w:ascii="Arial" w:hAnsi="Arial"/>
                <w:sz w:val="18"/>
              </w:rPr>
            </w:pPr>
            <w:r w:rsidRPr="00EA0E1F">
              <w:rPr>
                <w:rFonts w:ascii="Arial" w:hAnsi="Arial"/>
                <w:sz w:val="18"/>
              </w:rPr>
              <w:t>DC_19A_n77A-n257H</w:t>
            </w:r>
          </w:p>
          <w:p w14:paraId="12C49B7A"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DC_19A_n77A-n257I</w:t>
            </w:r>
          </w:p>
        </w:tc>
      </w:tr>
      <w:tr w:rsidR="00190F9C" w:rsidRPr="00EA0E1F" w14:paraId="67BE2B4B" w14:textId="77777777" w:rsidTr="003F4F5D">
        <w:trPr>
          <w:trHeight w:val="187"/>
          <w:jc w:val="center"/>
        </w:trPr>
        <w:tc>
          <w:tcPr>
            <w:tcW w:w="3969" w:type="dxa"/>
            <w:shd w:val="clear" w:color="auto" w:fill="auto"/>
            <w:noWrap/>
            <w:tcMar>
              <w:top w:w="28" w:type="dxa"/>
              <w:left w:w="28" w:type="dxa"/>
              <w:bottom w:w="28" w:type="dxa"/>
              <w:right w:w="28" w:type="dxa"/>
            </w:tcMar>
          </w:tcPr>
          <w:p w14:paraId="163C08A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14:paraId="1823C97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2FF42D2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4573F12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0BF643E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019892C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554367D5"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15F32F2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2D65734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2804C297"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59A9D320"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3155C4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w:t>
            </w:r>
          </w:p>
          <w:p w14:paraId="4581C79D"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DC_19A_n257A</w:t>
            </w:r>
          </w:p>
          <w:p w14:paraId="1ED3B83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DC_19A_n257G</w:t>
            </w:r>
          </w:p>
          <w:p w14:paraId="3B4FCCB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DC_19A_n257H</w:t>
            </w:r>
          </w:p>
          <w:p w14:paraId="7F6D1FB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DC_19A_n257I</w:t>
            </w:r>
          </w:p>
          <w:p w14:paraId="1866486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DC_19A_n78A-n257A</w:t>
            </w:r>
          </w:p>
          <w:p w14:paraId="26F59089"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DC_19A_n78A-n257G</w:t>
            </w:r>
          </w:p>
          <w:p w14:paraId="35B692D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DC_19A_n78A-n257H</w:t>
            </w:r>
          </w:p>
          <w:p w14:paraId="382B147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DC_19A_n78A-n257I</w:t>
            </w:r>
          </w:p>
        </w:tc>
      </w:tr>
      <w:tr w:rsidR="00190F9C" w:rsidRPr="00EA0E1F" w14:paraId="47894A9F" w14:textId="77777777" w:rsidTr="003F4F5D">
        <w:trPr>
          <w:trHeight w:val="187"/>
          <w:jc w:val="center"/>
        </w:trPr>
        <w:tc>
          <w:tcPr>
            <w:tcW w:w="3969" w:type="dxa"/>
            <w:shd w:val="clear" w:color="auto" w:fill="auto"/>
            <w:noWrap/>
            <w:tcMar>
              <w:top w:w="28" w:type="dxa"/>
              <w:left w:w="28" w:type="dxa"/>
              <w:bottom w:w="28" w:type="dxa"/>
              <w:right w:w="28" w:type="dxa"/>
            </w:tcMar>
          </w:tcPr>
          <w:p w14:paraId="058FD05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79374E6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59C787E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56B4A112"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6A9423A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5029928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65E6B6A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5EFA29A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3E1D486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046F9BF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48BF38E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AF7F95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w:t>
            </w:r>
          </w:p>
          <w:p w14:paraId="46269577"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DC_19A_n257A</w:t>
            </w:r>
          </w:p>
          <w:p w14:paraId="5140DC0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DC_19A_n257G</w:t>
            </w:r>
          </w:p>
          <w:p w14:paraId="4046FF8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DC_19A_n257H</w:t>
            </w:r>
          </w:p>
          <w:p w14:paraId="7EC5638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DC_19A_n257I</w:t>
            </w:r>
          </w:p>
          <w:p w14:paraId="75877C6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DC_19A_n79A-n257A</w:t>
            </w:r>
          </w:p>
          <w:p w14:paraId="69BC066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DC_19A_n79A-n257G</w:t>
            </w:r>
          </w:p>
          <w:p w14:paraId="6D4F9EC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DC_19A_n79A-n257H</w:t>
            </w:r>
          </w:p>
          <w:p w14:paraId="228AF297"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DC_19A_n79A-n257I</w:t>
            </w:r>
          </w:p>
        </w:tc>
      </w:tr>
      <w:tr w:rsidR="00190F9C" w:rsidRPr="00EA0E1F" w14:paraId="534A73B0" w14:textId="77777777" w:rsidTr="003F4F5D">
        <w:trPr>
          <w:trHeight w:val="187"/>
          <w:jc w:val="center"/>
        </w:trPr>
        <w:tc>
          <w:tcPr>
            <w:tcW w:w="3969" w:type="dxa"/>
            <w:shd w:val="clear" w:color="auto" w:fill="auto"/>
            <w:noWrap/>
            <w:tcMar>
              <w:top w:w="28" w:type="dxa"/>
              <w:left w:w="28" w:type="dxa"/>
              <w:bottom w:w="28" w:type="dxa"/>
              <w:right w:w="28" w:type="dxa"/>
            </w:tcMar>
          </w:tcPr>
          <w:p w14:paraId="79007F57"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232214A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6D803C96"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6BA13D7A"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3C05C3F"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259F9828"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769D0401"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00AF9387"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6ABB4A9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2E28F3D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74208AB9"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1F76DDC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2E2818C1"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190F9C" w:rsidRPr="00EA0E1F" w14:paraId="1AEB0E70" w14:textId="77777777" w:rsidTr="003F4F5D">
        <w:trPr>
          <w:trHeight w:val="187"/>
          <w:jc w:val="center"/>
        </w:trPr>
        <w:tc>
          <w:tcPr>
            <w:tcW w:w="3969" w:type="dxa"/>
            <w:shd w:val="clear" w:color="auto" w:fill="auto"/>
            <w:noWrap/>
            <w:tcMar>
              <w:top w:w="28" w:type="dxa"/>
              <w:left w:w="28" w:type="dxa"/>
              <w:bottom w:w="28" w:type="dxa"/>
              <w:right w:w="28" w:type="dxa"/>
            </w:tcMar>
          </w:tcPr>
          <w:p w14:paraId="6A44FD07"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73ABEA6E"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254D6597"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253F0D6D"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EF2D19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445F29C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11D3943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DC_21A_n257G</w:t>
            </w:r>
          </w:p>
          <w:p w14:paraId="7CEA97D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DC_21A_n257H</w:t>
            </w:r>
          </w:p>
          <w:p w14:paraId="4ECEF47B"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7485FE81"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53818350"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2A9775F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0F967AA0"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190F9C" w:rsidRPr="00EA0E1F" w14:paraId="246BE5F6" w14:textId="77777777" w:rsidTr="003F4F5D">
        <w:trPr>
          <w:trHeight w:val="187"/>
          <w:jc w:val="center"/>
        </w:trPr>
        <w:tc>
          <w:tcPr>
            <w:tcW w:w="3969" w:type="dxa"/>
            <w:shd w:val="clear" w:color="auto" w:fill="auto"/>
            <w:noWrap/>
            <w:tcMar>
              <w:top w:w="28" w:type="dxa"/>
              <w:left w:w="28" w:type="dxa"/>
              <w:bottom w:w="28" w:type="dxa"/>
              <w:right w:w="28" w:type="dxa"/>
            </w:tcMar>
          </w:tcPr>
          <w:p w14:paraId="4695AF03"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7767D523"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656891C1"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77AC84A2"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0692DCB"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4E0E90C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1FD5C9F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DC_21A_n257G</w:t>
            </w:r>
          </w:p>
          <w:p w14:paraId="67B1B2C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DC_21A_n257H</w:t>
            </w:r>
          </w:p>
          <w:p w14:paraId="2723DF39"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26375544"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33CED716"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211E487A"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21CF2FDD"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3C1096" w:rsidRPr="00EA0E1F" w14:paraId="7631D85A" w14:textId="77777777" w:rsidTr="003C1096">
        <w:trPr>
          <w:trHeight w:val="187"/>
          <w:jc w:val="center"/>
          <w:ins w:id="38" w:author="Nokia" w:date="2024-04-24T12:38:00Z"/>
        </w:trPr>
        <w:tc>
          <w:tcPr>
            <w:tcW w:w="3969" w:type="dxa"/>
            <w:shd w:val="clear" w:color="auto" w:fill="auto"/>
            <w:noWrap/>
            <w:tcMar>
              <w:top w:w="28" w:type="dxa"/>
              <w:left w:w="28" w:type="dxa"/>
              <w:bottom w:w="28" w:type="dxa"/>
              <w:right w:w="28" w:type="dxa"/>
            </w:tcMar>
          </w:tcPr>
          <w:p w14:paraId="6C9D0DFD" w14:textId="4506F8A3" w:rsidR="003C1096" w:rsidRPr="00EA0E1F" w:rsidRDefault="003C1096" w:rsidP="003C1096">
            <w:pPr>
              <w:keepNext/>
              <w:keepLines/>
              <w:spacing w:after="0"/>
              <w:jc w:val="center"/>
              <w:rPr>
                <w:ins w:id="39" w:author="Nokia" w:date="2024-04-24T12:38:00Z"/>
                <w:rFonts w:ascii="Arial" w:hAnsi="Arial" w:cs="Arial"/>
                <w:sz w:val="18"/>
                <w:lang w:eastAsia="zh-CN"/>
              </w:rPr>
            </w:pPr>
            <w:ins w:id="40" w:author="Nokia" w:date="2024-04-24T12:38:00Z">
              <w:r>
                <w:rPr>
                  <w:rFonts w:ascii="Arial" w:hAnsi="Arial" w:cs="Arial"/>
                  <w:color w:val="000000"/>
                  <w:sz w:val="18"/>
                  <w:szCs w:val="18"/>
                </w:rPr>
                <w:t>DC_28A_n1A-n258A</w:t>
              </w:r>
            </w:ins>
          </w:p>
        </w:tc>
        <w:tc>
          <w:tcPr>
            <w:tcW w:w="3969" w:type="dxa"/>
            <w:tcMar>
              <w:top w:w="28" w:type="dxa"/>
              <w:left w:w="28" w:type="dxa"/>
              <w:bottom w:w="28" w:type="dxa"/>
              <w:right w:w="28" w:type="dxa"/>
            </w:tcMar>
          </w:tcPr>
          <w:p w14:paraId="602E95B3" w14:textId="377D717D" w:rsidR="003C1096" w:rsidRPr="00EA0E1F" w:rsidRDefault="003C1096" w:rsidP="003C1096">
            <w:pPr>
              <w:keepNext/>
              <w:keepLines/>
              <w:spacing w:after="0"/>
              <w:jc w:val="center"/>
              <w:rPr>
                <w:ins w:id="41" w:author="Nokia" w:date="2024-04-24T12:38:00Z"/>
                <w:rFonts w:ascii="Arial" w:hAnsi="Arial" w:cs="Arial"/>
                <w:sz w:val="18"/>
                <w:lang w:eastAsia="zh-CN"/>
              </w:rPr>
            </w:pPr>
            <w:ins w:id="42" w:author="Nokia" w:date="2024-04-24T12:38:00Z">
              <w:r>
                <w:rPr>
                  <w:rFonts w:ascii="Arial" w:hAnsi="Arial" w:cs="Arial"/>
                  <w:color w:val="000000"/>
                  <w:sz w:val="18"/>
                  <w:szCs w:val="18"/>
                </w:rPr>
                <w:t>DC_28A_n1A</w:t>
              </w:r>
              <w:r>
                <w:rPr>
                  <w:rFonts w:ascii="Arial" w:hAnsi="Arial" w:cs="Arial"/>
                  <w:color w:val="000000"/>
                  <w:sz w:val="18"/>
                  <w:szCs w:val="18"/>
                </w:rPr>
                <w:br/>
                <w:t>DC_28A_n258A</w:t>
              </w:r>
            </w:ins>
          </w:p>
        </w:tc>
      </w:tr>
      <w:tr w:rsidR="00190F9C" w:rsidRPr="00EA0E1F" w14:paraId="704B5685" w14:textId="77777777" w:rsidTr="003F4F5D">
        <w:trPr>
          <w:trHeight w:val="187"/>
          <w:jc w:val="center"/>
        </w:trPr>
        <w:tc>
          <w:tcPr>
            <w:tcW w:w="3969" w:type="dxa"/>
            <w:shd w:val="clear" w:color="auto" w:fill="auto"/>
            <w:noWrap/>
            <w:tcMar>
              <w:top w:w="28" w:type="dxa"/>
              <w:left w:w="28" w:type="dxa"/>
              <w:bottom w:w="28" w:type="dxa"/>
              <w:right w:w="28" w:type="dxa"/>
            </w:tcMar>
          </w:tcPr>
          <w:p w14:paraId="5A61DC7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7752BF3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3C7F0EA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7161FCC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72C200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52D5D1E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6FE2ACE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66105B9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1C9737FB"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3C1096" w:rsidRPr="00EA0E1F" w14:paraId="69C469CE" w14:textId="77777777" w:rsidTr="003C1096">
        <w:trPr>
          <w:trHeight w:val="187"/>
          <w:jc w:val="center"/>
          <w:ins w:id="43" w:author="Nokia" w:date="2024-04-24T12:39:00Z"/>
        </w:trPr>
        <w:tc>
          <w:tcPr>
            <w:tcW w:w="3969" w:type="dxa"/>
            <w:shd w:val="clear" w:color="auto" w:fill="auto"/>
            <w:noWrap/>
            <w:tcMar>
              <w:top w:w="28" w:type="dxa"/>
              <w:left w:w="28" w:type="dxa"/>
              <w:bottom w:w="28" w:type="dxa"/>
              <w:right w:w="28" w:type="dxa"/>
            </w:tcMar>
          </w:tcPr>
          <w:p w14:paraId="3351A598" w14:textId="47C64AEF" w:rsidR="003C1096" w:rsidRPr="00EA0E1F" w:rsidRDefault="003C1096" w:rsidP="003C1096">
            <w:pPr>
              <w:keepNext/>
              <w:keepLines/>
              <w:spacing w:after="0"/>
              <w:jc w:val="center"/>
              <w:rPr>
                <w:ins w:id="44" w:author="Nokia" w:date="2024-04-24T12:39:00Z"/>
                <w:rFonts w:ascii="Arial" w:hAnsi="Arial" w:cs="Arial"/>
                <w:sz w:val="18"/>
                <w:lang w:eastAsia="zh-CN"/>
              </w:rPr>
            </w:pPr>
            <w:ins w:id="45" w:author="Nokia" w:date="2024-04-24T12:39:00Z">
              <w:r>
                <w:rPr>
                  <w:rFonts w:ascii="Arial" w:hAnsi="Arial" w:cs="Arial"/>
                  <w:color w:val="000000"/>
                  <w:sz w:val="18"/>
                  <w:szCs w:val="18"/>
                </w:rPr>
                <w:t>DC_28A_n1A-n258A</w:t>
              </w:r>
            </w:ins>
          </w:p>
        </w:tc>
        <w:tc>
          <w:tcPr>
            <w:tcW w:w="3969" w:type="dxa"/>
            <w:tcMar>
              <w:top w:w="28" w:type="dxa"/>
              <w:left w:w="28" w:type="dxa"/>
              <w:bottom w:w="28" w:type="dxa"/>
              <w:right w:w="28" w:type="dxa"/>
            </w:tcMar>
          </w:tcPr>
          <w:p w14:paraId="5E4A7702" w14:textId="1D3595F5" w:rsidR="003C1096" w:rsidRPr="00EA0E1F" w:rsidRDefault="003C1096" w:rsidP="003C1096">
            <w:pPr>
              <w:keepNext/>
              <w:keepLines/>
              <w:spacing w:after="0"/>
              <w:jc w:val="center"/>
              <w:rPr>
                <w:ins w:id="46" w:author="Nokia" w:date="2024-04-24T12:39:00Z"/>
                <w:rFonts w:ascii="Arial" w:hAnsi="Arial" w:cs="Arial"/>
                <w:sz w:val="18"/>
                <w:lang w:eastAsia="zh-CN"/>
              </w:rPr>
            </w:pPr>
            <w:ins w:id="47" w:author="Nokia" w:date="2024-04-24T12:39:00Z">
              <w:r>
                <w:rPr>
                  <w:rFonts w:ascii="Arial" w:hAnsi="Arial" w:cs="Arial"/>
                  <w:color w:val="000000"/>
                  <w:sz w:val="18"/>
                  <w:szCs w:val="18"/>
                </w:rPr>
                <w:t>DC_28A_n1A</w:t>
              </w:r>
              <w:r>
                <w:rPr>
                  <w:rFonts w:ascii="Arial" w:hAnsi="Arial" w:cs="Arial"/>
                  <w:color w:val="000000"/>
                  <w:sz w:val="18"/>
                  <w:szCs w:val="18"/>
                </w:rPr>
                <w:br/>
                <w:t>DC_28A_n258A</w:t>
              </w:r>
            </w:ins>
          </w:p>
        </w:tc>
      </w:tr>
      <w:tr w:rsidR="00190F9C" w:rsidRPr="00EA0E1F" w14:paraId="2BAAEBA7" w14:textId="77777777" w:rsidTr="003F4F5D">
        <w:trPr>
          <w:trHeight w:val="187"/>
          <w:jc w:val="center"/>
        </w:trPr>
        <w:tc>
          <w:tcPr>
            <w:tcW w:w="3969" w:type="dxa"/>
            <w:shd w:val="clear" w:color="auto" w:fill="auto"/>
            <w:noWrap/>
            <w:tcMar>
              <w:top w:w="28" w:type="dxa"/>
              <w:left w:w="28" w:type="dxa"/>
              <w:bottom w:w="28" w:type="dxa"/>
              <w:right w:w="28" w:type="dxa"/>
            </w:tcMar>
            <w:vAlign w:val="center"/>
          </w:tcPr>
          <w:p w14:paraId="15433151" w14:textId="77777777" w:rsidR="00190F9C" w:rsidRPr="00EA0E1F" w:rsidRDefault="00190F9C" w:rsidP="003F4F5D">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14:paraId="4DC7B3C9"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01490B2D"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6A3E791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79B75219"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08D574F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7FF58A3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09C523D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6AFC0B39"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6247850A"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6CC7A9DF"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42CCB6AA"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42886BE7"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06A05616"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5013435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0E0A2C2E"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374DAB91"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39BB9EC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6DC66472"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6F085FC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2F50150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2E42F054"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590A90FE"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05694F3F"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3411D7BD"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2B8E3BD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0A995F5A"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38EBA96E"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43CFC178"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143DF0A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2745611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190F9C" w:rsidRPr="00EA0E1F" w14:paraId="0F11C04A" w14:textId="77777777" w:rsidTr="003F4F5D">
        <w:trPr>
          <w:trHeight w:val="187"/>
          <w:jc w:val="center"/>
        </w:trPr>
        <w:tc>
          <w:tcPr>
            <w:tcW w:w="3969" w:type="dxa"/>
            <w:shd w:val="clear" w:color="auto" w:fill="auto"/>
            <w:noWrap/>
            <w:tcMar>
              <w:top w:w="28" w:type="dxa"/>
              <w:left w:w="28" w:type="dxa"/>
              <w:bottom w:w="28" w:type="dxa"/>
              <w:right w:w="28" w:type="dxa"/>
            </w:tcMar>
          </w:tcPr>
          <w:p w14:paraId="571F2AE7"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61BDB376"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459AA403"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5892E161"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15DD1B5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5E6F591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14:paraId="70B9717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14:paraId="1542BF3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14:paraId="3CAE8AD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190F9C" w:rsidRPr="00EA0E1F" w14:paraId="547B2952" w14:textId="77777777" w:rsidTr="003F4F5D">
        <w:trPr>
          <w:trHeight w:val="187"/>
          <w:jc w:val="center"/>
        </w:trPr>
        <w:tc>
          <w:tcPr>
            <w:tcW w:w="3969" w:type="dxa"/>
            <w:shd w:val="clear" w:color="auto" w:fill="auto"/>
            <w:noWrap/>
            <w:tcMar>
              <w:top w:w="28" w:type="dxa"/>
              <w:left w:w="28" w:type="dxa"/>
              <w:bottom w:w="28" w:type="dxa"/>
              <w:right w:w="28" w:type="dxa"/>
            </w:tcMar>
          </w:tcPr>
          <w:p w14:paraId="370A8A5C"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2A6ABD18"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5BE51B1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7F4DCF65"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671A47C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6419C4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4E142B1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6C654F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31B7783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668C2EE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2AF001A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190F9C" w:rsidRPr="00EA0E1F" w14:paraId="1031C519" w14:textId="77777777" w:rsidTr="003F4F5D">
        <w:trPr>
          <w:trHeight w:val="187"/>
          <w:jc w:val="center"/>
        </w:trPr>
        <w:tc>
          <w:tcPr>
            <w:tcW w:w="3969" w:type="dxa"/>
            <w:shd w:val="clear" w:color="auto" w:fill="auto"/>
            <w:noWrap/>
            <w:tcMar>
              <w:top w:w="28" w:type="dxa"/>
              <w:left w:w="28" w:type="dxa"/>
              <w:bottom w:w="28" w:type="dxa"/>
              <w:right w:w="28" w:type="dxa"/>
            </w:tcMar>
          </w:tcPr>
          <w:p w14:paraId="13ED1299"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08EF28F7"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5A0333BE"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47E4D9B6"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3181053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DB1F09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6E68848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3AB0686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1CA16CD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77DA3E6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0A984F9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190F9C" w:rsidRPr="00EA0E1F" w14:paraId="3E46A245" w14:textId="77777777" w:rsidTr="003F4F5D">
        <w:trPr>
          <w:trHeight w:val="187"/>
          <w:jc w:val="center"/>
        </w:trPr>
        <w:tc>
          <w:tcPr>
            <w:tcW w:w="3969" w:type="dxa"/>
            <w:shd w:val="clear" w:color="auto" w:fill="auto"/>
            <w:noWrap/>
            <w:tcMar>
              <w:top w:w="28" w:type="dxa"/>
              <w:left w:w="28" w:type="dxa"/>
              <w:bottom w:w="28" w:type="dxa"/>
              <w:right w:w="28" w:type="dxa"/>
            </w:tcMar>
          </w:tcPr>
          <w:p w14:paraId="60630BE0"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52CB684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606BD503"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23D7CBE7"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8B6216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6E2C470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33ACE25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0A74939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354F4CEB"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190F9C" w:rsidRPr="00EA0E1F" w14:paraId="71BD9DE8" w14:textId="77777777" w:rsidTr="003F4F5D">
        <w:trPr>
          <w:trHeight w:val="187"/>
          <w:jc w:val="center"/>
        </w:trPr>
        <w:tc>
          <w:tcPr>
            <w:tcW w:w="3969" w:type="dxa"/>
            <w:shd w:val="clear" w:color="auto" w:fill="auto"/>
            <w:noWrap/>
            <w:tcMar>
              <w:top w:w="28" w:type="dxa"/>
              <w:left w:w="28" w:type="dxa"/>
              <w:bottom w:w="28" w:type="dxa"/>
              <w:right w:w="28" w:type="dxa"/>
            </w:tcMar>
          </w:tcPr>
          <w:p w14:paraId="36CC152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4E55063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2EDD100D"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190F9C" w:rsidRPr="00EA0E1F" w14:paraId="6B3F70C5" w14:textId="77777777" w:rsidTr="003F4F5D">
        <w:trPr>
          <w:trHeight w:val="187"/>
          <w:jc w:val="center"/>
        </w:trPr>
        <w:tc>
          <w:tcPr>
            <w:tcW w:w="3969" w:type="dxa"/>
            <w:shd w:val="clear" w:color="auto" w:fill="auto"/>
            <w:noWrap/>
            <w:tcMar>
              <w:top w:w="28" w:type="dxa"/>
              <w:left w:w="28" w:type="dxa"/>
              <w:bottom w:w="28" w:type="dxa"/>
              <w:right w:w="28" w:type="dxa"/>
            </w:tcMar>
          </w:tcPr>
          <w:p w14:paraId="125FCFA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00AE3BF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DC_28A_n78A-n258H</w:t>
            </w:r>
          </w:p>
          <w:p w14:paraId="373F6E1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DC_28A_n78A-n258I</w:t>
            </w:r>
          </w:p>
          <w:p w14:paraId="176E34E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DC_28A_n78A-n258J</w:t>
            </w:r>
          </w:p>
          <w:p w14:paraId="79F0661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DC_28A_n78A-n258K</w:t>
            </w:r>
          </w:p>
          <w:p w14:paraId="1689A14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DC_28A_n78A-n258L</w:t>
            </w:r>
          </w:p>
          <w:p w14:paraId="38FDE71B" w14:textId="77777777" w:rsidR="00190F9C" w:rsidRPr="00EA0E1F" w:rsidRDefault="00190F9C" w:rsidP="003F4F5D">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7F97D25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w:t>
            </w:r>
          </w:p>
          <w:p w14:paraId="7E6E5F00" w14:textId="77777777" w:rsidR="00190F9C" w:rsidRPr="00EA0E1F" w:rsidRDefault="00190F9C" w:rsidP="003F4F5D">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190F9C" w:rsidRPr="00EA0E1F" w14:paraId="12C9E2A0" w14:textId="77777777" w:rsidTr="003F4F5D">
        <w:trPr>
          <w:trHeight w:val="187"/>
          <w:jc w:val="center"/>
        </w:trPr>
        <w:tc>
          <w:tcPr>
            <w:tcW w:w="3969" w:type="dxa"/>
            <w:shd w:val="clear" w:color="auto" w:fill="auto"/>
            <w:noWrap/>
            <w:tcMar>
              <w:top w:w="28" w:type="dxa"/>
              <w:left w:w="28" w:type="dxa"/>
              <w:bottom w:w="28" w:type="dxa"/>
              <w:right w:w="28" w:type="dxa"/>
            </w:tcMar>
            <w:vAlign w:val="center"/>
          </w:tcPr>
          <w:p w14:paraId="7BD61373" w14:textId="77777777" w:rsidR="00190F9C" w:rsidRPr="00EA0E1F" w:rsidRDefault="00190F9C" w:rsidP="003F4F5D">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5EB5138B" w14:textId="77777777" w:rsidR="00190F9C" w:rsidRPr="00EA0E1F" w:rsidRDefault="00190F9C" w:rsidP="003F4F5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63BBA392" w14:textId="77777777" w:rsidR="00190F9C" w:rsidRPr="00EA0E1F" w:rsidRDefault="00190F9C" w:rsidP="003F4F5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307EFD5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190F9C" w:rsidRPr="00EA0E1F" w14:paraId="56DCCD19" w14:textId="77777777" w:rsidTr="003F4F5D">
        <w:trPr>
          <w:trHeight w:val="187"/>
          <w:jc w:val="center"/>
        </w:trPr>
        <w:tc>
          <w:tcPr>
            <w:tcW w:w="3969" w:type="dxa"/>
            <w:shd w:val="clear" w:color="auto" w:fill="auto"/>
            <w:noWrap/>
            <w:tcMar>
              <w:top w:w="28" w:type="dxa"/>
              <w:left w:w="28" w:type="dxa"/>
              <w:bottom w:w="28" w:type="dxa"/>
              <w:right w:w="28" w:type="dxa"/>
            </w:tcMar>
            <w:vAlign w:val="center"/>
          </w:tcPr>
          <w:p w14:paraId="6607DCCE" w14:textId="77777777" w:rsidR="00190F9C" w:rsidRPr="00EA0E1F" w:rsidRDefault="00190F9C" w:rsidP="003F4F5D">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56AEAC04" w14:textId="77777777" w:rsidR="00190F9C" w:rsidRPr="00EA0E1F" w:rsidRDefault="00190F9C" w:rsidP="003F4F5D">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060A05D9" w14:textId="77777777" w:rsidR="00190F9C" w:rsidRPr="00EA0E1F" w:rsidRDefault="00190F9C" w:rsidP="003F4F5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498F1AFE" w14:textId="77777777" w:rsidR="00190F9C" w:rsidRPr="00EA0E1F" w:rsidRDefault="00190F9C" w:rsidP="003F4F5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120B4ED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190F9C" w:rsidRPr="00EA0E1F" w14:paraId="27416F9A" w14:textId="77777777" w:rsidTr="003F4F5D">
        <w:trPr>
          <w:trHeight w:val="187"/>
          <w:jc w:val="center"/>
        </w:trPr>
        <w:tc>
          <w:tcPr>
            <w:tcW w:w="3969" w:type="dxa"/>
            <w:shd w:val="clear" w:color="auto" w:fill="auto"/>
            <w:noWrap/>
            <w:tcMar>
              <w:top w:w="28" w:type="dxa"/>
              <w:left w:w="28" w:type="dxa"/>
              <w:bottom w:w="28" w:type="dxa"/>
              <w:right w:w="28" w:type="dxa"/>
            </w:tcMar>
            <w:vAlign w:val="center"/>
          </w:tcPr>
          <w:p w14:paraId="6FB511FE" w14:textId="77777777" w:rsidR="00190F9C" w:rsidRPr="00EA0E1F" w:rsidRDefault="00190F9C" w:rsidP="003F4F5D">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10803C48" w14:textId="77777777" w:rsidR="00190F9C" w:rsidRPr="00EA0E1F" w:rsidRDefault="00190F9C" w:rsidP="003F4F5D">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22954523" w14:textId="77777777" w:rsidR="00190F9C" w:rsidRPr="00EA0E1F" w:rsidRDefault="00190F9C" w:rsidP="003F4F5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538A2548" w14:textId="77777777" w:rsidR="00190F9C" w:rsidRPr="00EA0E1F" w:rsidRDefault="00190F9C" w:rsidP="003F4F5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75C525A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190F9C" w:rsidRPr="00EA0E1F" w14:paraId="16ED47C9" w14:textId="77777777" w:rsidTr="003F4F5D">
        <w:trPr>
          <w:trHeight w:val="187"/>
          <w:jc w:val="center"/>
        </w:trPr>
        <w:tc>
          <w:tcPr>
            <w:tcW w:w="3969" w:type="dxa"/>
            <w:shd w:val="clear" w:color="auto" w:fill="auto"/>
            <w:noWrap/>
            <w:tcMar>
              <w:top w:w="28" w:type="dxa"/>
              <w:left w:w="28" w:type="dxa"/>
              <w:bottom w:w="28" w:type="dxa"/>
              <w:right w:w="28" w:type="dxa"/>
            </w:tcMar>
          </w:tcPr>
          <w:p w14:paraId="14631FD2"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39C86998"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5887CFCC" w14:textId="77777777" w:rsidR="00190F9C" w:rsidRPr="00EA0E1F" w:rsidRDefault="00190F9C" w:rsidP="003F4F5D">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6D3BAE4E"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259AE770"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42AD8C54" w14:textId="77777777" w:rsidR="00190F9C" w:rsidRPr="00EA0E1F" w:rsidRDefault="00190F9C" w:rsidP="003F4F5D">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190F9C" w:rsidRPr="00EA0E1F" w14:paraId="7EAEDCA6" w14:textId="77777777" w:rsidTr="003F4F5D">
        <w:trPr>
          <w:trHeight w:val="187"/>
          <w:jc w:val="center"/>
        </w:trPr>
        <w:tc>
          <w:tcPr>
            <w:tcW w:w="3969" w:type="dxa"/>
            <w:shd w:val="clear" w:color="auto" w:fill="auto"/>
            <w:noWrap/>
            <w:tcMar>
              <w:top w:w="28" w:type="dxa"/>
              <w:left w:w="28" w:type="dxa"/>
              <w:bottom w:w="28" w:type="dxa"/>
              <w:right w:w="28" w:type="dxa"/>
            </w:tcMar>
          </w:tcPr>
          <w:p w14:paraId="27E7B89F"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14:paraId="7FA273FD"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1648B503"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7E54F08E"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1B9D67D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00A50DC1"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570D6181"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37627B24"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581ADAE2"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194C02E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1417C929"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6F8CE5AF"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0B5468D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40466967"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68466CD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70CA0E1A"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128BFCC6"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1F6CFF30"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3386A450"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4F5A5CAA"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58A1CA29"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51D5700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0437439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5728AE2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4EAEE8A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271F8B7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0035E3F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2E775A1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33C8ED2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3E3E67C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7B21089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3D54C43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77F7F640"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190F9C" w:rsidRPr="00EA0E1F" w14:paraId="629251AA" w14:textId="77777777" w:rsidTr="003F4F5D">
        <w:trPr>
          <w:trHeight w:val="187"/>
          <w:jc w:val="center"/>
        </w:trPr>
        <w:tc>
          <w:tcPr>
            <w:tcW w:w="3969" w:type="dxa"/>
            <w:shd w:val="clear" w:color="auto" w:fill="auto"/>
            <w:noWrap/>
            <w:tcMar>
              <w:top w:w="28" w:type="dxa"/>
              <w:left w:w="28" w:type="dxa"/>
              <w:bottom w:w="28" w:type="dxa"/>
              <w:right w:w="28" w:type="dxa"/>
            </w:tcMar>
          </w:tcPr>
          <w:p w14:paraId="1553BF9F"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48EAFF38"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7A4DD39E"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16BC5128"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51822FA4"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0A6A84B1"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3371332C"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18C4F3A8"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56C4313F"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3FA22716"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4AC251BB"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1BC64B8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214B3BC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5E41FA3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2428180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312E591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5A1BFEE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7F0EA4F4"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6FDB17F4"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4332DA7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10F3AD3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6F491AB4"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190F9C" w:rsidRPr="00EA0E1F" w14:paraId="37E3574C" w14:textId="77777777" w:rsidTr="003F4F5D">
        <w:trPr>
          <w:trHeight w:val="187"/>
          <w:jc w:val="center"/>
        </w:trPr>
        <w:tc>
          <w:tcPr>
            <w:tcW w:w="3969" w:type="dxa"/>
            <w:shd w:val="clear" w:color="auto" w:fill="auto"/>
            <w:noWrap/>
            <w:tcMar>
              <w:top w:w="28" w:type="dxa"/>
              <w:left w:w="28" w:type="dxa"/>
              <w:bottom w:w="28" w:type="dxa"/>
              <w:right w:w="28" w:type="dxa"/>
            </w:tcMar>
          </w:tcPr>
          <w:p w14:paraId="2253E4B7"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077A00EC" w14:textId="77777777" w:rsidR="00190F9C" w:rsidRPr="00EA0E1F" w:rsidRDefault="00190F9C" w:rsidP="003F4F5D">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6E82194D"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10118853" w14:textId="77777777" w:rsidR="00190F9C" w:rsidRDefault="00190F9C" w:rsidP="003F4F5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0BA79A9E" w14:textId="77777777" w:rsidR="00190F9C" w:rsidRPr="00EA0E1F" w:rsidRDefault="00190F9C" w:rsidP="003F4F5D">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190F9C" w:rsidRPr="00EA0E1F" w14:paraId="14E74708" w14:textId="77777777" w:rsidTr="003F4F5D">
        <w:trPr>
          <w:trHeight w:val="187"/>
          <w:jc w:val="center"/>
        </w:trPr>
        <w:tc>
          <w:tcPr>
            <w:tcW w:w="3969" w:type="dxa"/>
            <w:shd w:val="clear" w:color="auto" w:fill="auto"/>
            <w:noWrap/>
            <w:tcMar>
              <w:top w:w="28" w:type="dxa"/>
              <w:left w:w="28" w:type="dxa"/>
              <w:bottom w:w="28" w:type="dxa"/>
              <w:right w:w="28" w:type="dxa"/>
            </w:tcMar>
          </w:tcPr>
          <w:p w14:paraId="2798C56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2ADA664D"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179355F1"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0A54BA59"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6F7D99D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4084693C"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32C5F43F"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6F37D95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C9AEC1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6E606C2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0421CB5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F81B04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4D54631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396963C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1B24E87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71F7C32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49075EE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3AD1925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190F9C" w:rsidRPr="00EA0E1F" w14:paraId="3E3AD657" w14:textId="77777777" w:rsidTr="003F4F5D">
        <w:trPr>
          <w:trHeight w:val="187"/>
          <w:jc w:val="center"/>
        </w:trPr>
        <w:tc>
          <w:tcPr>
            <w:tcW w:w="3969" w:type="dxa"/>
            <w:shd w:val="clear" w:color="auto" w:fill="auto"/>
            <w:noWrap/>
            <w:tcMar>
              <w:top w:w="28" w:type="dxa"/>
              <w:left w:w="28" w:type="dxa"/>
              <w:bottom w:w="28" w:type="dxa"/>
              <w:right w:w="28" w:type="dxa"/>
            </w:tcMar>
          </w:tcPr>
          <w:p w14:paraId="079CBF53"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23647639"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60181C7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1809883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40BC0857"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0898C155"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673D978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40EB9C2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9D1F974"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775BB1F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3C6BD2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4A54319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AFFBB0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5FB6224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694ED75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10A8DA2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38C531E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001845CF"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190F9C" w:rsidRPr="00EA0E1F" w14:paraId="7B4F4FC0" w14:textId="77777777" w:rsidTr="003F4F5D">
        <w:trPr>
          <w:trHeight w:val="187"/>
          <w:jc w:val="center"/>
        </w:trPr>
        <w:tc>
          <w:tcPr>
            <w:tcW w:w="3969" w:type="dxa"/>
            <w:shd w:val="clear" w:color="auto" w:fill="auto"/>
            <w:noWrap/>
            <w:tcMar>
              <w:top w:w="28" w:type="dxa"/>
              <w:left w:w="28" w:type="dxa"/>
              <w:bottom w:w="28" w:type="dxa"/>
              <w:right w:w="28" w:type="dxa"/>
            </w:tcMar>
          </w:tcPr>
          <w:p w14:paraId="723D8DA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E7093DE"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FE56EB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FD50566"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4A3CE668"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D60012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718A85C"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7FF829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041213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5DA4E0D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952CDD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8AE526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29CB30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008C08E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173F44B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713CDBE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46CE139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6AD1524D"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190F9C" w:rsidRPr="00EA0E1F" w14:paraId="3836FF74" w14:textId="77777777" w:rsidTr="003F4F5D">
        <w:trPr>
          <w:trHeight w:val="187"/>
          <w:jc w:val="center"/>
        </w:trPr>
        <w:tc>
          <w:tcPr>
            <w:tcW w:w="3969" w:type="dxa"/>
            <w:shd w:val="clear" w:color="auto" w:fill="auto"/>
            <w:noWrap/>
            <w:tcMar>
              <w:top w:w="28" w:type="dxa"/>
              <w:left w:w="28" w:type="dxa"/>
              <w:bottom w:w="28" w:type="dxa"/>
              <w:right w:w="28" w:type="dxa"/>
            </w:tcMar>
          </w:tcPr>
          <w:p w14:paraId="2CB37BA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C9B75B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3006C6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24AE9B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EF4933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7C0129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E974AB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D19DFA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4A560E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3783855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4B9E308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0EB82BB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4A71FDA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121D826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112192B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5006981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2805EF9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06C46A8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190F9C" w:rsidRPr="00EA0E1F" w14:paraId="12B7D60D" w14:textId="77777777" w:rsidTr="003F4F5D">
        <w:trPr>
          <w:trHeight w:val="187"/>
          <w:jc w:val="center"/>
        </w:trPr>
        <w:tc>
          <w:tcPr>
            <w:tcW w:w="3969" w:type="dxa"/>
            <w:shd w:val="clear" w:color="auto" w:fill="auto"/>
            <w:noWrap/>
            <w:tcMar>
              <w:top w:w="28" w:type="dxa"/>
              <w:left w:w="28" w:type="dxa"/>
              <w:bottom w:w="28" w:type="dxa"/>
              <w:right w:w="28" w:type="dxa"/>
            </w:tcMar>
          </w:tcPr>
          <w:p w14:paraId="30F2D324"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6E9AE94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47F49439" w14:textId="77777777" w:rsidR="00190F9C" w:rsidRPr="00EA0E1F" w:rsidRDefault="00190F9C" w:rsidP="003F4F5D">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0CE72E8B" w14:textId="77777777" w:rsidR="00190F9C" w:rsidRDefault="00190F9C" w:rsidP="003F4F5D">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1BF14A30"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190F9C" w:rsidRPr="00EA0E1F" w14:paraId="247717F4" w14:textId="77777777" w:rsidTr="003F4F5D">
        <w:trPr>
          <w:trHeight w:val="187"/>
          <w:jc w:val="center"/>
        </w:trPr>
        <w:tc>
          <w:tcPr>
            <w:tcW w:w="3969" w:type="dxa"/>
            <w:shd w:val="clear" w:color="auto" w:fill="auto"/>
            <w:noWrap/>
            <w:tcMar>
              <w:top w:w="28" w:type="dxa"/>
              <w:left w:w="28" w:type="dxa"/>
              <w:bottom w:w="28" w:type="dxa"/>
              <w:right w:w="28" w:type="dxa"/>
            </w:tcMar>
          </w:tcPr>
          <w:p w14:paraId="319B768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4200A8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4C40372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568FCA46"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654FBEB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F55344C"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2C4271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7A1BA0B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10F2BCF8"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4B483A0E"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2CE7FB43"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5A9EFA7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FFB0810"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7C71121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18CF289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5E54D9A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82DFF3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7A4688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94BAA0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06C6F9A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1A655CF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3DABE730"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06D1018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B34001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4F36138"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7E5816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AA2210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78D94CC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43633C3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510A069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08AB84F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3718640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3DC21CC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5AD7265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0AE75B0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689B2F6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DC_42A_n257M</w:t>
            </w:r>
          </w:p>
        </w:tc>
      </w:tr>
      <w:tr w:rsidR="00190F9C" w:rsidRPr="00190F9C" w14:paraId="5150C294" w14:textId="77777777" w:rsidTr="003F4F5D">
        <w:trPr>
          <w:trHeight w:val="187"/>
          <w:jc w:val="center"/>
        </w:trPr>
        <w:tc>
          <w:tcPr>
            <w:tcW w:w="3969" w:type="dxa"/>
            <w:shd w:val="clear" w:color="auto" w:fill="auto"/>
            <w:noWrap/>
            <w:tcMar>
              <w:top w:w="28" w:type="dxa"/>
              <w:left w:w="28" w:type="dxa"/>
              <w:bottom w:w="28" w:type="dxa"/>
              <w:right w:w="28" w:type="dxa"/>
            </w:tcMar>
          </w:tcPr>
          <w:p w14:paraId="07DEBDB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71FDEC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6CB364D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392F99E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723086B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AADED9B"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D81315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04ED53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5B57379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3BFC58B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5AE3916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674D4BF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B67599C"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6E56F3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AE87E01"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436AAD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104559C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4F91959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1F25609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77F7F97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7F2A3E4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12A4AB0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5241CEA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41A2F0A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22F82CA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25D5327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7EFEFE5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17701F08" w14:textId="77777777" w:rsidR="00190F9C" w:rsidRPr="00EA0E1F" w:rsidRDefault="00190F9C" w:rsidP="003F4F5D">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43633E10" w14:textId="77777777" w:rsidR="00190F9C" w:rsidRPr="00EA0E1F" w:rsidRDefault="00190F9C" w:rsidP="003F4F5D">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190F9C" w:rsidRPr="00EA0E1F" w14:paraId="0A5A5A54" w14:textId="77777777" w:rsidTr="003F4F5D">
        <w:trPr>
          <w:trHeight w:val="187"/>
          <w:jc w:val="center"/>
        </w:trPr>
        <w:tc>
          <w:tcPr>
            <w:tcW w:w="3969" w:type="dxa"/>
            <w:shd w:val="clear" w:color="auto" w:fill="auto"/>
            <w:noWrap/>
            <w:tcMar>
              <w:top w:w="28" w:type="dxa"/>
              <w:left w:w="28" w:type="dxa"/>
              <w:bottom w:w="28" w:type="dxa"/>
              <w:right w:w="28" w:type="dxa"/>
            </w:tcMar>
          </w:tcPr>
          <w:p w14:paraId="22458EA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617E127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C97B78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3695EE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C6ADD73"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ABE3F3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F8C3B4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1CA2CB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4233FE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57565FD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27A6E74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4902C55D" w14:textId="77777777" w:rsidR="00190F9C" w:rsidRPr="00EA0E1F" w:rsidDel="00634A1D"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190F9C" w:rsidRPr="00EA0E1F" w14:paraId="4470525B" w14:textId="77777777" w:rsidTr="003F4F5D">
        <w:trPr>
          <w:trHeight w:val="187"/>
          <w:jc w:val="center"/>
        </w:trPr>
        <w:tc>
          <w:tcPr>
            <w:tcW w:w="3969" w:type="dxa"/>
            <w:shd w:val="clear" w:color="auto" w:fill="auto"/>
            <w:noWrap/>
            <w:tcMar>
              <w:top w:w="28" w:type="dxa"/>
              <w:left w:w="28" w:type="dxa"/>
              <w:bottom w:w="28" w:type="dxa"/>
              <w:right w:w="28" w:type="dxa"/>
            </w:tcMar>
          </w:tcPr>
          <w:p w14:paraId="4747FE50"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2FF42CF0"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DC_66A_n5A-n260G</w:t>
            </w:r>
          </w:p>
          <w:p w14:paraId="456CBFEA"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DC_66A_n5A-n260H</w:t>
            </w:r>
          </w:p>
          <w:p w14:paraId="780B4DD8"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DC_66A_n5A-n260I</w:t>
            </w:r>
          </w:p>
          <w:p w14:paraId="64B64F81"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DC_66A_n5A-n260J</w:t>
            </w:r>
          </w:p>
          <w:p w14:paraId="4114E167"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DC_66A_n5A-n260K</w:t>
            </w:r>
          </w:p>
          <w:p w14:paraId="59180894"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DC_66A_n5A-n260L</w:t>
            </w:r>
          </w:p>
          <w:p w14:paraId="0A0DFFA5"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5615034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7F2CA12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6E300D0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190F9C" w:rsidRPr="00EA0E1F" w14:paraId="56036EF1" w14:textId="77777777" w:rsidTr="003F4F5D">
        <w:trPr>
          <w:trHeight w:val="187"/>
          <w:jc w:val="center"/>
        </w:trPr>
        <w:tc>
          <w:tcPr>
            <w:tcW w:w="3969" w:type="dxa"/>
            <w:shd w:val="clear" w:color="auto" w:fill="auto"/>
            <w:noWrap/>
            <w:tcMar>
              <w:top w:w="28" w:type="dxa"/>
              <w:left w:w="28" w:type="dxa"/>
              <w:bottom w:w="28" w:type="dxa"/>
              <w:right w:w="28" w:type="dxa"/>
            </w:tcMar>
          </w:tcPr>
          <w:p w14:paraId="2414494C"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DC_66A_n5A-n260(2A)</w:t>
            </w:r>
          </w:p>
          <w:p w14:paraId="394CB31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DC_66A_n5A-n260(3A)</w:t>
            </w:r>
          </w:p>
          <w:p w14:paraId="4E7F41F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DC_66A_n5A-n260(4A)</w:t>
            </w:r>
          </w:p>
          <w:p w14:paraId="0312549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DC_66A_n5A-n260(5A)</w:t>
            </w:r>
          </w:p>
          <w:p w14:paraId="7143A64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DC_66A_n5A-n260(6A)</w:t>
            </w:r>
          </w:p>
          <w:p w14:paraId="4B4EDCF1"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DC_66A_n5A-n260(2H)</w:t>
            </w:r>
          </w:p>
          <w:p w14:paraId="2B7EF0B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DC_66A_n5A-n260(2G)</w:t>
            </w:r>
          </w:p>
          <w:p w14:paraId="3FE5EDF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DC_66A_n5A-n260(A-2G)</w:t>
            </w:r>
          </w:p>
          <w:p w14:paraId="72E78AED"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DC_66A_n5A-n260(A-H)</w:t>
            </w:r>
          </w:p>
          <w:p w14:paraId="37C990A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DC_66A_n5A-n260(A-G)</w:t>
            </w:r>
          </w:p>
          <w:p w14:paraId="4ABEEF2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DC_66A_n5A-n260(G-H)</w:t>
            </w:r>
          </w:p>
          <w:p w14:paraId="19EA2DAC"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DC_66A_n5A-n260(2A-G)</w:t>
            </w:r>
          </w:p>
          <w:p w14:paraId="47E6EC4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DC_66A_n5A-n260(2A-2G)</w:t>
            </w:r>
          </w:p>
          <w:p w14:paraId="01038D55"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00519D12"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190F9C" w:rsidRPr="00EA0E1F" w14:paraId="00DB9FA4" w14:textId="77777777" w:rsidTr="003F4F5D">
        <w:trPr>
          <w:trHeight w:val="187"/>
          <w:jc w:val="center"/>
        </w:trPr>
        <w:tc>
          <w:tcPr>
            <w:tcW w:w="3969" w:type="dxa"/>
            <w:shd w:val="clear" w:color="auto" w:fill="auto"/>
            <w:noWrap/>
            <w:tcMar>
              <w:top w:w="28" w:type="dxa"/>
              <w:left w:w="28" w:type="dxa"/>
              <w:bottom w:w="28" w:type="dxa"/>
              <w:right w:w="28" w:type="dxa"/>
            </w:tcMar>
          </w:tcPr>
          <w:p w14:paraId="5CC3E9C1"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w:t>
            </w:r>
          </w:p>
          <w:p w14:paraId="62EB692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DC_66A_n5A-n261G</w:t>
            </w:r>
          </w:p>
          <w:p w14:paraId="7C2DE76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DC_66A_n5A-n261H</w:t>
            </w:r>
          </w:p>
          <w:p w14:paraId="0813BD14"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DC_66A_n5A-n261I</w:t>
            </w:r>
          </w:p>
          <w:p w14:paraId="78496D92"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DC_66A_n5A-n261J</w:t>
            </w:r>
          </w:p>
          <w:p w14:paraId="33FD7AE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DC_66A_n5A-n261K</w:t>
            </w:r>
          </w:p>
          <w:p w14:paraId="1E614D0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DC_66A_n5A-n261L</w:t>
            </w:r>
          </w:p>
          <w:p w14:paraId="15D50693"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2869E0A3" w14:textId="77777777" w:rsidR="00190F9C" w:rsidRPr="00EA0E1F" w:rsidRDefault="00190F9C" w:rsidP="003F4F5D">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190F9C" w:rsidRPr="00EA0E1F" w14:paraId="41E7FB8D" w14:textId="77777777" w:rsidTr="003F4F5D">
        <w:trPr>
          <w:trHeight w:val="187"/>
          <w:jc w:val="center"/>
        </w:trPr>
        <w:tc>
          <w:tcPr>
            <w:tcW w:w="3969" w:type="dxa"/>
            <w:shd w:val="clear" w:color="auto" w:fill="auto"/>
            <w:noWrap/>
            <w:tcMar>
              <w:top w:w="28" w:type="dxa"/>
              <w:left w:w="28" w:type="dxa"/>
              <w:bottom w:w="28" w:type="dxa"/>
              <w:right w:w="28" w:type="dxa"/>
            </w:tcMar>
          </w:tcPr>
          <w:p w14:paraId="04880291"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DC_66A_n5A-n261(2A)</w:t>
            </w:r>
          </w:p>
          <w:p w14:paraId="70D719B0"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DC_66A_n5A-n261(3A)</w:t>
            </w:r>
          </w:p>
          <w:p w14:paraId="0701764D"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DC_66A_n5A-n261(4A)</w:t>
            </w:r>
          </w:p>
          <w:p w14:paraId="5E2417D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DC_66A_n5A-n261(2G)</w:t>
            </w:r>
          </w:p>
          <w:p w14:paraId="29B3E2A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DC_66A_n5A-n261(2H)</w:t>
            </w:r>
          </w:p>
          <w:p w14:paraId="750B266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DC_66A_n5A-n261(A-G)</w:t>
            </w:r>
          </w:p>
          <w:p w14:paraId="47CD931D"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DC_66A_n5A-n261(A-H)</w:t>
            </w:r>
          </w:p>
          <w:p w14:paraId="34919AE0"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DC_66A_n5A-n261(A-I)</w:t>
            </w:r>
          </w:p>
          <w:p w14:paraId="50EF46F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DC_66A_n5A-n261(A-J)</w:t>
            </w:r>
          </w:p>
          <w:p w14:paraId="06821F11"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DC_66A_n5A-n261(A-K)</w:t>
            </w:r>
          </w:p>
          <w:p w14:paraId="48EE7E88"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DC_66A_n5A-n261(G-H)</w:t>
            </w:r>
          </w:p>
          <w:p w14:paraId="0078F975"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DC_66A_n5A-n261(G-I)</w:t>
            </w:r>
          </w:p>
          <w:p w14:paraId="3C06AD02"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DC_66A_n5A-n261(G-J)</w:t>
            </w:r>
          </w:p>
          <w:p w14:paraId="672805B5"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DC_66A_n5A-n261(H-I)</w:t>
            </w:r>
          </w:p>
          <w:p w14:paraId="056FF03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DC_66A_n5A-n261(A-2G)</w:t>
            </w:r>
          </w:p>
          <w:p w14:paraId="325EF9F8"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DC_66A_n5A-n261(A-G-H)</w:t>
            </w:r>
          </w:p>
          <w:p w14:paraId="00A87B5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DC_66A_n5A-n261(A-G-I)</w:t>
            </w:r>
          </w:p>
          <w:p w14:paraId="5A90365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DC_66A_n5A-n261(2A-G)</w:t>
            </w:r>
          </w:p>
          <w:p w14:paraId="6982300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DC_66A_n5A-n261(2A-H)</w:t>
            </w:r>
          </w:p>
          <w:p w14:paraId="4279623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DC_66A_n5A-n261(2A-I)</w:t>
            </w:r>
          </w:p>
          <w:p w14:paraId="45B9EAD7"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0873148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190F9C" w:rsidRPr="00EA0E1F" w14:paraId="76393B4B"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AA2F01"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DA30F3"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DC_66A_n12A</w:t>
            </w:r>
          </w:p>
          <w:p w14:paraId="2F94B039" w14:textId="77777777" w:rsidR="00190F9C" w:rsidRPr="00DA49B8" w:rsidRDefault="00190F9C" w:rsidP="003F4F5D">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190F9C" w:rsidRPr="00EA0E1F" w14:paraId="62318F88"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49C1E"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05E5B8"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DC_66A_n12A</w:t>
            </w:r>
          </w:p>
          <w:p w14:paraId="574A8DDF" w14:textId="77777777" w:rsidR="00190F9C" w:rsidRPr="00DA49B8" w:rsidRDefault="00190F9C" w:rsidP="003F4F5D">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190F9C" w:rsidRPr="00EA0E1F" w14:paraId="68E54EC1"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5C4759"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29ED3C"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DC_66A_n12A</w:t>
            </w:r>
          </w:p>
          <w:p w14:paraId="687EF0B5" w14:textId="77777777" w:rsidR="00190F9C" w:rsidRPr="00DA49B8" w:rsidRDefault="00190F9C" w:rsidP="003F4F5D">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190F9C" w:rsidRPr="00EA0E1F" w14:paraId="37493024"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0B3DBF" w14:textId="77777777" w:rsidR="00190F9C" w:rsidRPr="00EA0E1F" w:rsidRDefault="00190F9C" w:rsidP="003F4F5D">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4C96FD" w14:textId="77777777" w:rsidR="00190F9C" w:rsidRPr="00EA0E1F" w:rsidRDefault="00190F9C" w:rsidP="003F4F5D">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190F9C" w:rsidRPr="00EA0E1F" w14:paraId="531768BD" w14:textId="77777777" w:rsidTr="003F4F5D">
        <w:trPr>
          <w:trHeight w:val="187"/>
          <w:jc w:val="center"/>
        </w:trPr>
        <w:tc>
          <w:tcPr>
            <w:tcW w:w="3969" w:type="dxa"/>
            <w:shd w:val="clear" w:color="auto" w:fill="auto"/>
            <w:noWrap/>
            <w:tcMar>
              <w:top w:w="28" w:type="dxa"/>
              <w:left w:w="28" w:type="dxa"/>
              <w:bottom w:w="28" w:type="dxa"/>
              <w:right w:w="28" w:type="dxa"/>
            </w:tcMar>
          </w:tcPr>
          <w:p w14:paraId="0DC8B2D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6780B85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502BE4B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3EF188B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190F9C" w:rsidRPr="00EA0E1F" w14:paraId="41102BAF"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1A0FB3"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D9153A"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190F9C" w:rsidRPr="00EA0E1F" w14:paraId="50F22E8B" w14:textId="77777777" w:rsidTr="003F4F5D">
        <w:trPr>
          <w:trHeight w:val="187"/>
          <w:jc w:val="center"/>
        </w:trPr>
        <w:tc>
          <w:tcPr>
            <w:tcW w:w="3969" w:type="dxa"/>
            <w:shd w:val="clear" w:color="auto" w:fill="auto"/>
            <w:noWrap/>
            <w:tcMar>
              <w:top w:w="28" w:type="dxa"/>
              <w:left w:w="28" w:type="dxa"/>
              <w:bottom w:w="28" w:type="dxa"/>
              <w:right w:w="28" w:type="dxa"/>
            </w:tcMar>
          </w:tcPr>
          <w:p w14:paraId="2468BBB5"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60F5CE2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190F9C" w:rsidRPr="00EA0E1F" w14:paraId="122487A0"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060CF" w14:textId="77777777" w:rsidR="00190F9C" w:rsidRPr="00EA0E1F" w:rsidRDefault="00190F9C" w:rsidP="003F4F5D">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BEEEFF"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34E3619D"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190F9C" w:rsidRPr="00EA0E1F" w14:paraId="272475FC" w14:textId="77777777" w:rsidTr="003F4F5D">
        <w:trPr>
          <w:trHeight w:val="187"/>
          <w:jc w:val="center"/>
        </w:trPr>
        <w:tc>
          <w:tcPr>
            <w:tcW w:w="3969" w:type="dxa"/>
            <w:shd w:val="clear" w:color="auto" w:fill="auto"/>
            <w:noWrap/>
            <w:tcMar>
              <w:top w:w="28" w:type="dxa"/>
              <w:left w:w="28" w:type="dxa"/>
              <w:bottom w:w="28" w:type="dxa"/>
              <w:right w:w="28" w:type="dxa"/>
            </w:tcMar>
          </w:tcPr>
          <w:p w14:paraId="1E73B276"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57920839"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185244C2"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190F9C" w:rsidRPr="00EA0E1F" w14:paraId="7B60746A"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CEFE2B" w14:textId="77777777" w:rsidR="00190F9C" w:rsidRPr="00EA0E1F" w:rsidRDefault="00190F9C" w:rsidP="003F4F5D">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F9853F"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E79A29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190F9C" w:rsidRPr="00EA0E1F" w14:paraId="1CA76EBF" w14:textId="77777777" w:rsidTr="003F4F5D">
        <w:trPr>
          <w:trHeight w:val="187"/>
          <w:jc w:val="center"/>
        </w:trPr>
        <w:tc>
          <w:tcPr>
            <w:tcW w:w="3969" w:type="dxa"/>
            <w:shd w:val="clear" w:color="auto" w:fill="auto"/>
            <w:noWrap/>
            <w:tcMar>
              <w:top w:w="28" w:type="dxa"/>
              <w:left w:w="28" w:type="dxa"/>
              <w:bottom w:w="28" w:type="dxa"/>
              <w:right w:w="28" w:type="dxa"/>
            </w:tcMar>
          </w:tcPr>
          <w:p w14:paraId="3E5F11BA"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6037D2ED"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8A3BD71"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190F9C" w:rsidRPr="00EA0E1F" w14:paraId="3AD36C8A" w14:textId="77777777" w:rsidTr="003F4F5D">
        <w:trPr>
          <w:trHeight w:val="187"/>
          <w:jc w:val="center"/>
        </w:trPr>
        <w:tc>
          <w:tcPr>
            <w:tcW w:w="7938" w:type="dxa"/>
            <w:gridSpan w:val="2"/>
            <w:shd w:val="clear" w:color="auto" w:fill="auto"/>
            <w:noWrap/>
            <w:tcMar>
              <w:top w:w="28" w:type="dxa"/>
              <w:left w:w="28" w:type="dxa"/>
              <w:bottom w:w="28" w:type="dxa"/>
              <w:right w:w="28" w:type="dxa"/>
            </w:tcMar>
            <w:vAlign w:val="center"/>
          </w:tcPr>
          <w:p w14:paraId="5E504EEE" w14:textId="77777777" w:rsidR="00190F9C" w:rsidRPr="00EA0E1F" w:rsidRDefault="00190F9C" w:rsidP="003F4F5D">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14:paraId="49F0ED7B" w14:textId="77777777" w:rsidR="00190F9C" w:rsidRPr="00EA0E1F" w:rsidRDefault="00190F9C" w:rsidP="003F4F5D">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40B2410D" w14:textId="77777777" w:rsidR="00190F9C" w:rsidRDefault="00190F9C" w:rsidP="00190F9C"/>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6394"/>
    <w:rsid w:val="000B7FED"/>
    <w:rsid w:val="000C038A"/>
    <w:rsid w:val="000C6598"/>
    <w:rsid w:val="000D44B3"/>
    <w:rsid w:val="00145D43"/>
    <w:rsid w:val="001821BF"/>
    <w:rsid w:val="00190F9C"/>
    <w:rsid w:val="00192C46"/>
    <w:rsid w:val="0019736C"/>
    <w:rsid w:val="001A08B3"/>
    <w:rsid w:val="001A7B60"/>
    <w:rsid w:val="001B52F0"/>
    <w:rsid w:val="001B7A65"/>
    <w:rsid w:val="001E41F3"/>
    <w:rsid w:val="0026004D"/>
    <w:rsid w:val="002640DD"/>
    <w:rsid w:val="00275D12"/>
    <w:rsid w:val="00284FEB"/>
    <w:rsid w:val="002860C4"/>
    <w:rsid w:val="002B5741"/>
    <w:rsid w:val="002C3B6F"/>
    <w:rsid w:val="002E472E"/>
    <w:rsid w:val="00305409"/>
    <w:rsid w:val="003609EF"/>
    <w:rsid w:val="0036231A"/>
    <w:rsid w:val="00374DD4"/>
    <w:rsid w:val="00382975"/>
    <w:rsid w:val="003C1096"/>
    <w:rsid w:val="003E1A36"/>
    <w:rsid w:val="00410371"/>
    <w:rsid w:val="004242F1"/>
    <w:rsid w:val="004B75B7"/>
    <w:rsid w:val="005141D9"/>
    <w:rsid w:val="0051580D"/>
    <w:rsid w:val="00547111"/>
    <w:rsid w:val="00592D74"/>
    <w:rsid w:val="005E2C44"/>
    <w:rsid w:val="00621188"/>
    <w:rsid w:val="006257ED"/>
    <w:rsid w:val="00653DE4"/>
    <w:rsid w:val="00665C47"/>
    <w:rsid w:val="00686900"/>
    <w:rsid w:val="00695808"/>
    <w:rsid w:val="006B46FB"/>
    <w:rsid w:val="006C2F49"/>
    <w:rsid w:val="006E21FB"/>
    <w:rsid w:val="00792342"/>
    <w:rsid w:val="007977A8"/>
    <w:rsid w:val="007B512A"/>
    <w:rsid w:val="007C2097"/>
    <w:rsid w:val="007D6A07"/>
    <w:rsid w:val="007F7259"/>
    <w:rsid w:val="008040A8"/>
    <w:rsid w:val="008279FA"/>
    <w:rsid w:val="008624DF"/>
    <w:rsid w:val="008626E7"/>
    <w:rsid w:val="00870EE7"/>
    <w:rsid w:val="008863B9"/>
    <w:rsid w:val="008A45A6"/>
    <w:rsid w:val="008C0E0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DF7"/>
    <w:rsid w:val="00B968C8"/>
    <w:rsid w:val="00BA3EC5"/>
    <w:rsid w:val="00BA51D9"/>
    <w:rsid w:val="00BB5DFC"/>
    <w:rsid w:val="00BD279D"/>
    <w:rsid w:val="00BD6BB8"/>
    <w:rsid w:val="00C3398C"/>
    <w:rsid w:val="00C66BA2"/>
    <w:rsid w:val="00C870F6"/>
    <w:rsid w:val="00C95985"/>
    <w:rsid w:val="00CC5026"/>
    <w:rsid w:val="00CC68D0"/>
    <w:rsid w:val="00D03F9A"/>
    <w:rsid w:val="00D06D51"/>
    <w:rsid w:val="00D24991"/>
    <w:rsid w:val="00D4304F"/>
    <w:rsid w:val="00D50255"/>
    <w:rsid w:val="00D66520"/>
    <w:rsid w:val="00D84AE9"/>
    <w:rsid w:val="00D9124E"/>
    <w:rsid w:val="00DE34CF"/>
    <w:rsid w:val="00E13F3D"/>
    <w:rsid w:val="00E34898"/>
    <w:rsid w:val="00E5440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RBI5PAMIO524-1616901215-20627</_dlc_DocId>
    <_dlc_DocIdUrl xmlns="71c5aaf6-e6ce-465b-b873-5148d2a4c105">
      <Url>https://nokia.sharepoint.com/sites/gxp/_layouts/15/DocIdRedir.aspx?ID=RBI5PAMIO524-1616901215-20627</Url>
      <Description>RBI5PAMIO524-1616901215-20627</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4.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5.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6.xml><?xml version="1.0" encoding="utf-8"?>
<ds:datastoreItem xmlns:ds="http://schemas.openxmlformats.org/officeDocument/2006/customXml" ds:itemID="{0CA20C4B-F86D-4680-AAE5-B69CE1433E97}">
  <ds:schemaRefs>
    <ds:schemaRef ds:uri="http://schemas.microsoft.com/office/infopath/2007/PartnerControls"/>
    <ds:schemaRef ds:uri="http://purl.org/dc/elements/1.1/"/>
    <ds:schemaRef ds:uri="http://schemas.microsoft.com/office/2006/documentManagement/types"/>
    <ds:schemaRef ds:uri="http://purl.org/dc/dcmitype/"/>
    <ds:schemaRef ds:uri="3f2ce089-3858-4176-9a21-a30f9204848e"/>
    <ds:schemaRef ds:uri="http://schemas.microsoft.com/office/2006/metadata/properties"/>
    <ds:schemaRef ds:uri="71c5aaf6-e6ce-465b-b873-5148d2a4c105"/>
    <ds:schemaRef ds:uri="7275bb01-7583-478d-bc14-e839a2dd5989"/>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3714</Words>
  <Characters>21173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2024-04-24T10:18:00Z</dcterms:created>
  <dcterms:modified xsi:type="dcterms:W3CDTF">2024-05-13T13:12:00Z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2725c37a-d871-42d6-bfa7-4f5a07b35417</vt:lpwstr>
  </property>
  <property fmtid="{D5CDD505-2E9C-101B-9397-08002B2CF9AE}" pid="23" name="MediaServiceImageTags">
    <vt:lpwstr/>
  </property>
</Properties>
</file>